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FECFC" w14:textId="734FB362" w:rsidR="00064EB1" w:rsidRPr="00946BBD" w:rsidRDefault="00064EB1" w:rsidP="00AB4B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C3-233</w:t>
      </w:r>
      <w:r w:rsidR="0009057F">
        <w:rPr>
          <w:b/>
          <w:noProof/>
          <w:sz w:val="28"/>
          <w:szCs w:val="28"/>
        </w:rPr>
        <w:t>196</w:t>
      </w:r>
    </w:p>
    <w:p w14:paraId="60133CB0" w14:textId="77777777" w:rsidR="00064EB1" w:rsidRPr="00D53323" w:rsidRDefault="00064EB1" w:rsidP="00064EB1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EEDCBD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4D3392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FEF0020" w:rsidR="0066336B" w:rsidRDefault="000905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03D735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4D3392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3C19AFA" w:rsidR="0066336B" w:rsidRDefault="008B2832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8B2832">
              <w:rPr>
                <w:noProof/>
              </w:rPr>
              <w:t xml:space="preserve">Notification Event </w:t>
            </w:r>
            <w:r w:rsidR="00064EB1">
              <w:rPr>
                <w:noProof/>
              </w:rPr>
              <w:t>alignment with SA4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0020C8C" w:rsidR="0066336B" w:rsidRDefault="00CE5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064EB1">
              <w:rPr>
                <w:noProof/>
              </w:rPr>
              <w:t>, 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29C338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832A03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32A03">
              <w:rPr>
                <w:noProof/>
              </w:rPr>
              <w:t>07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A56A606" w:rsidR="0066336B" w:rsidRDefault="006A2C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F46B9" w14:textId="77777777" w:rsidR="00390ADD" w:rsidRDefault="002A09B5" w:rsidP="008D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SA4 TS 26.502 has </w:t>
            </w:r>
            <w:r w:rsidR="009333D2">
              <w:rPr>
                <w:noProof/>
              </w:rPr>
              <w:t xml:space="preserve">further specified </w:t>
            </w:r>
            <w:r w:rsidR="001F17A4">
              <w:rPr>
                <w:noProof/>
              </w:rPr>
              <w:t xml:space="preserve">new </w:t>
            </w:r>
            <w:r w:rsidR="009333D2">
              <w:rPr>
                <w:noProof/>
              </w:rPr>
              <w:t>Notification Events over interface Nmb10/Nmb5</w:t>
            </w:r>
            <w:r w:rsidR="001F17A4">
              <w:rPr>
                <w:noProof/>
              </w:rPr>
              <w:t>, alignment is needed in TS 29.580.</w:t>
            </w:r>
          </w:p>
          <w:p w14:paraId="3434BBFF" w14:textId="77777777" w:rsidR="00832A03" w:rsidRDefault="00832A03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9469BC" w14:textId="77777777" w:rsidR="00832A03" w:rsidRDefault="00832A03" w:rsidP="00832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reference:</w:t>
            </w:r>
          </w:p>
          <w:p w14:paraId="2BAD4AA2" w14:textId="77777777" w:rsidR="00B473F2" w:rsidRDefault="00B473F2" w:rsidP="00B473F2">
            <w:pPr>
              <w:pStyle w:val="TH"/>
            </w:pPr>
            <w:r w:rsidRPr="003721A8">
              <w:t>Table</w:t>
            </w:r>
            <w:r>
              <w:t> 4.6.2-1</w:t>
            </w:r>
            <w:r w:rsidRPr="003721A8">
              <w:t xml:space="preserve">: </w:t>
            </w:r>
            <w:r>
              <w:t>Notification events</w:t>
            </w:r>
          </w:p>
          <w:tbl>
            <w:tblPr>
              <w:tblW w:w="5000" w:type="pct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24"/>
              <w:gridCol w:w="3718"/>
              <w:gridCol w:w="1610"/>
            </w:tblGrid>
            <w:tr w:rsidR="00B473F2" w14:paraId="73589460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hideMark/>
                </w:tcPr>
                <w:p w14:paraId="321503E4" w14:textId="77777777" w:rsidR="00B473F2" w:rsidRPr="003721A8" w:rsidRDefault="00B473F2" w:rsidP="00B473F2">
                  <w:pPr>
                    <w:pStyle w:val="TAH"/>
                  </w:pPr>
                  <w:r>
                    <w:t>Event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hideMark/>
                </w:tcPr>
                <w:p w14:paraId="6B430FE7" w14:textId="77777777" w:rsidR="00B473F2" w:rsidRPr="003721A8" w:rsidRDefault="00B473F2" w:rsidP="00B473F2">
                  <w:pPr>
                    <w:pStyle w:val="TAH"/>
                  </w:pPr>
                  <w:r>
                    <w:t>Description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06C5F51A" w14:textId="77777777" w:rsidR="00B473F2" w:rsidRDefault="00B473F2" w:rsidP="00B473F2">
                  <w:pPr>
                    <w:pStyle w:val="TAH"/>
                  </w:pPr>
                  <w:r>
                    <w:t>Applicable reference point(s)</w:t>
                  </w:r>
                </w:p>
              </w:tc>
            </w:tr>
            <w:tr w:rsidR="00B473F2" w14:paraId="5A99AB10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410DFA" w14:textId="77777777" w:rsidR="00B473F2" w:rsidRPr="00303A3C" w:rsidRDefault="00B473F2" w:rsidP="00B473F2">
                  <w:pPr>
                    <w:pStyle w:val="TAL"/>
                  </w:pPr>
                  <w:r>
                    <w:t>Session started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C20743" w14:textId="77777777" w:rsidR="00B473F2" w:rsidRPr="00303A3C" w:rsidRDefault="00B473F2" w:rsidP="00B473F2">
                  <w:pPr>
                    <w:pStyle w:val="TAL"/>
                  </w:pPr>
                  <w:r>
                    <w:t>The MBS Session is started.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9D6E34" w14:textId="77777777" w:rsidR="00B473F2" w:rsidRDefault="00B473F2" w:rsidP="00B473F2">
                  <w:pPr>
                    <w:pStyle w:val="TAL"/>
                  </w:pPr>
                  <w:r>
                    <w:t>(Nmb1), Nmb10/Nmb5</w:t>
                  </w:r>
                </w:p>
              </w:tc>
            </w:tr>
            <w:tr w:rsidR="00B473F2" w14:paraId="46D444CF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446D69" w14:textId="77777777" w:rsidR="00B473F2" w:rsidRPr="00303A3C" w:rsidRDefault="00B473F2" w:rsidP="00B473F2">
                  <w:pPr>
                    <w:pStyle w:val="TAL"/>
                  </w:pPr>
                  <w:r>
                    <w:t>Session released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2644DC" w14:textId="77777777" w:rsidR="00B473F2" w:rsidRPr="00303A3C" w:rsidRDefault="00B473F2" w:rsidP="00B473F2">
                  <w:pPr>
                    <w:pStyle w:val="TAL"/>
                  </w:pPr>
                  <w:r>
                    <w:t>The MBS Session is released.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2CA575" w14:textId="77777777" w:rsidR="00B473F2" w:rsidRDefault="00B473F2" w:rsidP="00B473F2">
                  <w:pPr>
                    <w:pStyle w:val="TAL"/>
                  </w:pPr>
                  <w:r>
                    <w:t>(Nmb1), Nmb10/Nmb5</w:t>
                  </w:r>
                </w:p>
              </w:tc>
            </w:tr>
            <w:tr w:rsidR="00B473F2" w14:paraId="32518BF5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6081BB" w14:textId="77777777" w:rsidR="00B473F2" w:rsidRDefault="00B473F2" w:rsidP="00B473F2">
                  <w:pPr>
                    <w:pStyle w:val="TAL"/>
                  </w:pPr>
                  <w:r>
                    <w:t>Distribution Session starting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5DB62F" w14:textId="77777777" w:rsidR="00B473F2" w:rsidRPr="00303A3C" w:rsidRDefault="00B473F2" w:rsidP="00B473F2">
                  <w:pPr>
                    <w:pStyle w:val="TAL"/>
                  </w:pPr>
                  <w:r>
                    <w:t>The MBSF is starting to establish the MBS Distribution session at the MBSTF.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22D4FB" w14:textId="77777777" w:rsidR="00B473F2" w:rsidRDefault="00B473F2" w:rsidP="00B473F2">
                  <w:pPr>
                    <w:pStyle w:val="TAL"/>
                  </w:pPr>
                  <w:r>
                    <w:t>Nmb10/</w:t>
                  </w:r>
                  <w:r w:rsidRPr="00303A3C">
                    <w:t>Nmb5</w:t>
                  </w:r>
                </w:p>
              </w:tc>
            </w:tr>
            <w:tr w:rsidR="00B473F2" w14:paraId="4E639A31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7309B2" w14:textId="77777777" w:rsidR="00B473F2" w:rsidRPr="00CA66B2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CA66B2">
                    <w:rPr>
                      <w:color w:val="FF0000"/>
                      <w:highlight w:val="yellow"/>
                    </w:rPr>
                    <w:t>Distribution Session establishment failure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47EDBF" w14:textId="77777777" w:rsidR="00B473F2" w:rsidRPr="00CA66B2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CA66B2">
                    <w:rPr>
                      <w:color w:val="FF0000"/>
                      <w:highlight w:val="yellow"/>
                    </w:rPr>
                    <w:t>The MBSF failed to successfully establish the MBS Distribution Session at the MBSTF.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788A6E" w14:textId="77777777" w:rsidR="00B473F2" w:rsidRPr="00CA66B2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CA66B2">
                    <w:rPr>
                      <w:color w:val="FF0000"/>
                      <w:highlight w:val="yellow"/>
                    </w:rPr>
                    <w:t>Nmb10/Nmb5</w:t>
                  </w:r>
                </w:p>
              </w:tc>
            </w:tr>
            <w:tr w:rsidR="00B473F2" w:rsidRPr="00303A3C" w14:paraId="25D75EEA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1F29EF" w14:textId="77777777" w:rsidR="00B473F2" w:rsidRPr="00CA66B2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CA66B2">
                    <w:rPr>
                      <w:color w:val="FF0000"/>
                      <w:highlight w:val="yellow"/>
                    </w:rPr>
                    <w:t>Distribution Session established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989162" w14:textId="77777777" w:rsidR="00B473F2" w:rsidRPr="00CA66B2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CA66B2">
                    <w:rPr>
                      <w:color w:val="FF0000"/>
                      <w:highlight w:val="yellow"/>
                    </w:rPr>
                    <w:t>The MBS Distribution Session is established.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0E5B75" w14:textId="77777777" w:rsidR="00B473F2" w:rsidRPr="00CA66B2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CA66B2">
                    <w:rPr>
                      <w:color w:val="FF0000"/>
                      <w:highlight w:val="yellow"/>
                    </w:rPr>
                    <w:t>Nmb10/Nmb5</w:t>
                  </w:r>
                </w:p>
              </w:tc>
            </w:tr>
            <w:tr w:rsidR="00B473F2" w:rsidRPr="00303A3C" w14:paraId="6C434AEB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60EE74" w14:textId="77777777" w:rsidR="00B473F2" w:rsidRPr="00303A3C" w:rsidRDefault="00B473F2" w:rsidP="00B473F2">
                  <w:pPr>
                    <w:pStyle w:val="TAL"/>
                  </w:pPr>
                  <w:r>
                    <w:t>Distribution Session service management failure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A8C1DD" w14:textId="77777777" w:rsidR="00B473F2" w:rsidRPr="00303A3C" w:rsidRDefault="00B473F2" w:rsidP="00B473F2">
                  <w:pPr>
                    <w:pStyle w:val="TAL"/>
                  </w:pPr>
                  <w:r>
                    <w:t>The MBS Distribution Session could not be started, for example because the necessary resources could not be allocated by the MBS System.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222070" w14:textId="77777777" w:rsidR="00B473F2" w:rsidRPr="00303A3C" w:rsidRDefault="00B473F2" w:rsidP="00B473F2">
                  <w:pPr>
                    <w:pStyle w:val="TAL"/>
                  </w:pPr>
                  <w:r>
                    <w:t>(Nmb1), (Nmb2), Nmb10/Nmb5</w:t>
                  </w:r>
                </w:p>
              </w:tc>
            </w:tr>
            <w:tr w:rsidR="00B473F2" w:rsidRPr="00303A3C" w14:paraId="124FDCE6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9DF83A" w14:textId="77777777" w:rsidR="00B473F2" w:rsidRPr="00303A3C" w:rsidRDefault="00B473F2" w:rsidP="00B473F2">
                  <w:pPr>
                    <w:pStyle w:val="TAL"/>
                  </w:pPr>
                  <w:r>
                    <w:t>Distribution Session policy control failure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48C7C7" w14:textId="77777777" w:rsidR="00B473F2" w:rsidRPr="00303A3C" w:rsidRDefault="00B473F2" w:rsidP="00B473F2">
                  <w:pPr>
                    <w:pStyle w:val="TAL"/>
                  </w:pPr>
                  <w:r w:rsidRPr="00664A08">
                    <w:t>The MBS Distribution Session could not be started because of a policy authorization/control failure or rejection</w:t>
                  </w:r>
                  <w:r>
                    <w:t>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24D6C4" w14:textId="77777777" w:rsidR="00B473F2" w:rsidRPr="00303A3C" w:rsidRDefault="00B473F2" w:rsidP="00B473F2">
                  <w:pPr>
                    <w:pStyle w:val="TAL"/>
                  </w:pPr>
                  <w:r>
                    <w:t>(Nmb12), Nmb10/Nmb5</w:t>
                  </w:r>
                </w:p>
              </w:tc>
            </w:tr>
            <w:tr w:rsidR="00B473F2" w:rsidRPr="00303A3C" w14:paraId="1A20FE4D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DA16CF" w14:textId="77777777" w:rsidR="00B473F2" w:rsidRPr="00B22AD7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B22AD7">
                    <w:rPr>
                      <w:color w:val="FF0000"/>
                      <w:highlight w:val="yellow"/>
                    </w:rPr>
                    <w:t>Distribution Session activated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A9BFF7" w14:textId="77777777" w:rsidR="00B473F2" w:rsidRPr="00B22AD7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B22AD7">
                    <w:rPr>
                      <w:color w:val="FF0000"/>
                      <w:highlight w:val="yellow"/>
                    </w:rPr>
                    <w:t>The MBS Distribution Session is activated successfully.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364C7D" w14:textId="77777777" w:rsidR="00B473F2" w:rsidRPr="00B22AD7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B22AD7">
                    <w:rPr>
                      <w:color w:val="FF0000"/>
                      <w:highlight w:val="yellow"/>
                    </w:rPr>
                    <w:t>(Nmb2), Nmb10/Nmb5</w:t>
                  </w:r>
                </w:p>
              </w:tc>
            </w:tr>
            <w:tr w:rsidR="00B473F2" w:rsidRPr="00303A3C" w14:paraId="7D0510F9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C88DDC" w14:textId="77777777" w:rsidR="00B473F2" w:rsidRPr="00B22AD7" w:rsidRDefault="00B473F2" w:rsidP="00B473F2">
                  <w:pPr>
                    <w:pStyle w:val="TAL"/>
                    <w:keepNext w:val="0"/>
                    <w:rPr>
                      <w:color w:val="FF0000"/>
                      <w:highlight w:val="yellow"/>
                    </w:rPr>
                  </w:pPr>
                  <w:r w:rsidRPr="00B22AD7">
                    <w:rPr>
                      <w:color w:val="FF0000"/>
                      <w:highlight w:val="yellow"/>
                    </w:rPr>
                    <w:lastRenderedPageBreak/>
                    <w:t>Distribution Session deactivated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F73278" w14:textId="77777777" w:rsidR="00B473F2" w:rsidRPr="00B22AD7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B22AD7">
                    <w:rPr>
                      <w:color w:val="FF0000"/>
                      <w:highlight w:val="yellow"/>
                    </w:rPr>
                    <w:t>The MBS Distribution Session is deactivated.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58280C" w14:textId="77777777" w:rsidR="00B473F2" w:rsidRPr="00B22AD7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B22AD7">
                    <w:rPr>
                      <w:color w:val="FF0000"/>
                      <w:highlight w:val="yellow"/>
                    </w:rPr>
                    <w:t>(Nmb2), Nmb10/Nmb5</w:t>
                  </w:r>
                </w:p>
              </w:tc>
            </w:tr>
            <w:tr w:rsidR="00B473F2" w:rsidRPr="00D6424F" w14:paraId="39C03EFD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691EA3" w14:textId="77777777" w:rsidR="00B473F2" w:rsidRPr="00D6424F" w:rsidRDefault="00B473F2" w:rsidP="00B473F2">
                  <w:pPr>
                    <w:pStyle w:val="TAL"/>
                    <w:keepNext w:val="0"/>
                  </w:pPr>
                  <w:r w:rsidRPr="00D6424F">
                    <w:t xml:space="preserve">User </w:t>
                  </w:r>
                  <w:r>
                    <w:t>D</w:t>
                  </w:r>
                  <w:r w:rsidRPr="00D6424F">
                    <w:t xml:space="preserve">ata </w:t>
                  </w:r>
                  <w:r>
                    <w:t>I</w:t>
                  </w:r>
                  <w:r w:rsidRPr="00D6424F">
                    <w:t xml:space="preserve">ngest </w:t>
                  </w:r>
                  <w:r>
                    <w:t>S</w:t>
                  </w:r>
                  <w:r w:rsidRPr="00D6424F">
                    <w:t>ession es</w:t>
                  </w:r>
                  <w:proofErr w:type="spellStart"/>
                  <w:r w:rsidRPr="00A242AB">
                    <w:rPr>
                      <w:lang w:val="en-US"/>
                    </w:rPr>
                    <w:t>t</w:t>
                  </w:r>
                  <w:r>
                    <w:rPr>
                      <w:lang w:val="en-US"/>
                    </w:rPr>
                    <w:t>ablished</w:t>
                  </w:r>
                  <w:proofErr w:type="spellEnd"/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C9288F" w14:textId="77777777" w:rsidR="00B473F2" w:rsidRDefault="00B473F2" w:rsidP="00B473F2">
                  <w:pPr>
                    <w:pStyle w:val="TA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The MBSTF has successfully established the User Data Ingest Session.</w:t>
                  </w:r>
                </w:p>
                <w:p w14:paraId="4525CB84" w14:textId="77777777" w:rsidR="00B473F2" w:rsidRDefault="00B473F2" w:rsidP="00B473F2">
                  <w:pPr>
                    <w:pStyle w:val="TALcontinuation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In the case of pull-based content ingest for the Object Distribution Method, the MBSTF has successfully connected at least once to the origin server at reference point Nmb8.</w:t>
                  </w:r>
                </w:p>
                <w:p w14:paraId="55FD716D" w14:textId="77777777" w:rsidR="00B473F2" w:rsidRPr="00D6424F" w:rsidRDefault="00B473F2" w:rsidP="00B473F2">
                  <w:pPr>
                    <w:pStyle w:val="TALcontinuation"/>
                  </w:pPr>
                  <w:r>
                    <w:rPr>
                      <w:lang w:val="en-US"/>
                    </w:rPr>
                    <w:t>In the case of the Packet Distribution Method or push-based content ingest for the Object Distribution Method, the MBSTF has successfully received some data at reference point Nmb8.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F540B4" w14:textId="77777777" w:rsidR="00B473F2" w:rsidRPr="00D6424F" w:rsidRDefault="00B473F2" w:rsidP="00B473F2">
                  <w:pPr>
                    <w:pStyle w:val="TAL"/>
                  </w:pPr>
                  <w:r>
                    <w:t>(</w:t>
                  </w:r>
                  <w:r w:rsidRPr="00303A3C">
                    <w:t>Nmb2</w:t>
                  </w:r>
                  <w:r>
                    <w:t>)</w:t>
                  </w:r>
                  <w:r w:rsidRPr="00303A3C">
                    <w:t>, Nmb10/Nmb5</w:t>
                  </w:r>
                </w:p>
              </w:tc>
            </w:tr>
            <w:tr w:rsidR="00B473F2" w:rsidRPr="00303A3C" w14:paraId="3CF85E90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3D44A8" w14:textId="77777777" w:rsidR="00B473F2" w:rsidRPr="00303A3C" w:rsidRDefault="00B473F2" w:rsidP="00B473F2">
                  <w:pPr>
                    <w:pStyle w:val="TAL"/>
                    <w:keepNext w:val="0"/>
                  </w:pPr>
                  <w:r>
                    <w:t>User d</w:t>
                  </w:r>
                  <w:r w:rsidRPr="00303A3C">
                    <w:t>ata ingest failure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7FA538" w14:textId="77777777" w:rsidR="00B473F2" w:rsidRPr="00303A3C" w:rsidRDefault="00B473F2" w:rsidP="00B473F2">
                  <w:pPr>
                    <w:pStyle w:val="TAL"/>
                  </w:pPr>
                  <w:r w:rsidRPr="00303A3C">
                    <w:t xml:space="preserve">The MBSTF is expecting </w:t>
                  </w:r>
                  <w:r>
                    <w:t xml:space="preserve">ingest </w:t>
                  </w:r>
                  <w:r w:rsidRPr="00303A3C">
                    <w:t xml:space="preserve">data </w:t>
                  </w:r>
                  <w:r>
                    <w:t>for an active MBS Distribution session</w:t>
                  </w:r>
                  <w:r w:rsidRPr="00303A3C">
                    <w:t xml:space="preserve"> but </w:t>
                  </w:r>
                  <w:r>
                    <w:t xml:space="preserve">is </w:t>
                  </w:r>
                  <w:r w:rsidRPr="00303A3C">
                    <w:t>not receiving data.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F21410" w14:textId="77777777" w:rsidR="00B473F2" w:rsidRPr="00303A3C" w:rsidRDefault="00B473F2" w:rsidP="00B473F2">
                  <w:pPr>
                    <w:pStyle w:val="TAL"/>
                  </w:pPr>
                  <w:r>
                    <w:t>(</w:t>
                  </w:r>
                  <w:r w:rsidRPr="00303A3C">
                    <w:t>Nmb2</w:t>
                  </w:r>
                  <w:r>
                    <w:t>)</w:t>
                  </w:r>
                  <w:r w:rsidRPr="00303A3C">
                    <w:t>, Nmb10/Nmb5</w:t>
                  </w:r>
                </w:p>
              </w:tc>
            </w:tr>
            <w:tr w:rsidR="00B473F2" w:rsidRPr="00D6424F" w14:paraId="75F970FC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508F5C" w14:textId="77777777" w:rsidR="00B473F2" w:rsidDel="00D21CC2" w:rsidRDefault="00B473F2" w:rsidP="00B473F2">
                  <w:pPr>
                    <w:pStyle w:val="TAL"/>
                    <w:keepNext w:val="0"/>
                  </w:pPr>
                  <w:r>
                    <w:t>User Data Ingest Session terminated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98761D" w14:textId="77777777" w:rsidR="00B473F2" w:rsidRDefault="00B473F2" w:rsidP="00B473F2">
                  <w:pPr>
                    <w:pStyle w:val="TAL"/>
                  </w:pPr>
                  <w:r>
                    <w:t>The MBSTF has stopped the User Data Ingest Session at the end of the current active period.</w:t>
                  </w:r>
                </w:p>
                <w:p w14:paraId="23F8317F" w14:textId="77777777" w:rsidR="00B473F2" w:rsidRDefault="00B473F2" w:rsidP="00B473F2">
                  <w:pPr>
                    <w:pStyle w:val="TALcontinuation"/>
                  </w:pPr>
                  <w:r>
                    <w:t>In the case of pull-based content ingest</w:t>
                  </w:r>
                  <w:r>
                    <w:rPr>
                      <w:lang w:val="en-US"/>
                    </w:rPr>
                    <w:t xml:space="preserve"> for the Object Distribution Method</w:t>
                  </w:r>
                  <w:r>
                    <w:t>, the MBSTF has stopped pulling data.</w:t>
                  </w:r>
                </w:p>
                <w:p w14:paraId="038F8B77" w14:textId="77777777" w:rsidR="00B473F2" w:rsidRPr="00303A3C" w:rsidRDefault="00B473F2" w:rsidP="00B473F2">
                  <w:pPr>
                    <w:pStyle w:val="TALcontinuation"/>
                  </w:pPr>
                  <w:r>
                    <w:t>In the case of the Packet Distribution Method or push-based content ingest for the Object Distribution Method, the MBSTF is ignoring data.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E5FBCB" w14:textId="77777777" w:rsidR="00B473F2" w:rsidRPr="00D6424F" w:rsidRDefault="00B473F2" w:rsidP="00B473F2">
                  <w:pPr>
                    <w:pStyle w:val="TAL"/>
                  </w:pPr>
                  <w:r>
                    <w:t>(</w:t>
                  </w:r>
                  <w:r w:rsidRPr="00303A3C">
                    <w:t>Nmb2</w:t>
                  </w:r>
                  <w:r>
                    <w:t>)</w:t>
                  </w:r>
                  <w:r w:rsidRPr="00303A3C">
                    <w:t>, Nmb10/Nmb5</w:t>
                  </w:r>
                </w:p>
              </w:tc>
            </w:tr>
            <w:tr w:rsidR="00B473F2" w14:paraId="7681426B" w14:textId="77777777" w:rsidTr="00033FE1">
              <w:trPr>
                <w:jc w:val="center"/>
              </w:trPr>
              <w:tc>
                <w:tcPr>
                  <w:tcW w:w="11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70765E" w14:textId="77777777" w:rsidR="00B473F2" w:rsidRPr="007538F3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7538F3">
                    <w:rPr>
                      <w:color w:val="FF0000"/>
                      <w:highlight w:val="yellow"/>
                    </w:rPr>
                    <w:t>User Service advertisement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79FA0B" w14:textId="77777777" w:rsidR="00B473F2" w:rsidRPr="007538F3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7538F3">
                    <w:rPr>
                      <w:color w:val="FF0000"/>
                      <w:highlight w:val="yellow"/>
                    </w:rPr>
                    <w:t>The MBSF advertises the User Service Announcement information to the MBS Application Provider.</w:t>
                  </w:r>
                </w:p>
                <w:p w14:paraId="087A689E" w14:textId="77777777" w:rsidR="00B473F2" w:rsidRPr="007538F3" w:rsidRDefault="00B473F2" w:rsidP="00B473F2">
                  <w:pPr>
                    <w:pStyle w:val="TALcontinuation"/>
                    <w:rPr>
                      <w:color w:val="FF0000"/>
                      <w:highlight w:val="yellow"/>
                    </w:rPr>
                  </w:pPr>
                  <w:r w:rsidRPr="007538F3">
                    <w:rPr>
                      <w:color w:val="FF0000"/>
                      <w:highlight w:val="yellow"/>
                    </w:rPr>
                    <w:t xml:space="preserve">The event shall include the list of external service identifiers provisioned for the User Service Announcement if the </w:t>
                  </w:r>
                  <w:r w:rsidRPr="007538F3">
                    <w:rPr>
                      <w:i/>
                      <w:iCs/>
                      <w:color w:val="FF0000"/>
                      <w:highlight w:val="yellow"/>
                    </w:rPr>
                    <w:t>Service announcement modes</w:t>
                  </w:r>
                  <w:r w:rsidRPr="007538F3">
                    <w:rPr>
                      <w:color w:val="FF0000"/>
                      <w:highlight w:val="yellow"/>
                    </w:rPr>
                    <w:t xml:space="preserve"> parameter indicates unicast.</w:t>
                  </w:r>
                </w:p>
                <w:p w14:paraId="5B0C2919" w14:textId="77777777" w:rsidR="00B473F2" w:rsidRPr="007538F3" w:rsidRDefault="00B473F2" w:rsidP="00B473F2">
                  <w:pPr>
                    <w:pStyle w:val="TALcontinuation"/>
                    <w:rPr>
                      <w:color w:val="FF0000"/>
                      <w:highlight w:val="yellow"/>
                    </w:rPr>
                  </w:pPr>
                  <w:r w:rsidRPr="007538F3">
                    <w:rPr>
                      <w:color w:val="FF0000"/>
                      <w:highlight w:val="yellow"/>
                    </w:rPr>
                    <w:t xml:space="preserve">The event shall include the full User Service Announcement information if the </w:t>
                  </w:r>
                  <w:r w:rsidRPr="007538F3">
                    <w:rPr>
                      <w:i/>
                      <w:iCs/>
                      <w:color w:val="FF0000"/>
                      <w:highlight w:val="yellow"/>
                    </w:rPr>
                    <w:t>Service announcement modes</w:t>
                  </w:r>
                  <w:r w:rsidRPr="007538F3">
                    <w:rPr>
                      <w:color w:val="FF0000"/>
                      <w:highlight w:val="yellow"/>
                    </w:rPr>
                    <w:t xml:space="preserve"> parameter indicates external delivery.</w:t>
                  </w:r>
                </w:p>
              </w:tc>
              <w:tc>
                <w:tcPr>
                  <w:tcW w:w="1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918AA8" w14:textId="77777777" w:rsidR="00B473F2" w:rsidRPr="007538F3" w:rsidRDefault="00B473F2" w:rsidP="00B473F2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7538F3">
                    <w:rPr>
                      <w:color w:val="FF0000"/>
                      <w:highlight w:val="yellow"/>
                    </w:rPr>
                    <w:t>Nmb10/Nmb5</w:t>
                  </w:r>
                </w:p>
              </w:tc>
            </w:tr>
          </w:tbl>
          <w:p w14:paraId="5650EC35" w14:textId="750AEF8A" w:rsidR="00832A03" w:rsidRPr="008272E6" w:rsidRDefault="00832A03" w:rsidP="00832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A784224" w:rsidR="001954B2" w:rsidRDefault="001F17A4" w:rsidP="002D42C5">
            <w:pPr>
              <w:pStyle w:val="CRCoverPage"/>
              <w:spacing w:after="0"/>
              <w:ind w:left="100"/>
            </w:pPr>
            <w:r>
              <w:t xml:space="preserve">Introduce new Notification events, including Distribution </w:t>
            </w:r>
            <w:r w:rsidR="00241B9A">
              <w:t>S</w:t>
            </w:r>
            <w:r>
              <w:t xml:space="preserve">ession establishment failure, </w:t>
            </w:r>
            <w:r w:rsidR="00241B9A">
              <w:t>D</w:t>
            </w:r>
            <w:r>
              <w:t xml:space="preserve">istribution </w:t>
            </w:r>
            <w:r w:rsidR="00241B9A">
              <w:t>S</w:t>
            </w:r>
            <w:r>
              <w:t xml:space="preserve">ession established, and </w:t>
            </w:r>
            <w:r w:rsidR="00241B9A">
              <w:t>User Service advertisement.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32BF0CF" w:rsidR="0066336B" w:rsidRDefault="00237CE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 events from SA4 are not covered and misalignment with SA4 requirements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4AB2A3D" w:rsidR="0066336B" w:rsidRDefault="00FC2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6D47A4">
              <w:rPr>
                <w:noProof/>
              </w:rPr>
              <w:t>6.3.4</w:t>
            </w:r>
            <w:r w:rsidR="00F21955">
              <w:rPr>
                <w:noProof/>
              </w:rPr>
              <w:t>, A3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F03E29D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DC1472B" w:rsidR="00375967" w:rsidRDefault="006A2CF8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A2CF8">
              <w:rPr>
                <w:noProof/>
              </w:rPr>
              <w:t xml:space="preserve">This CR introduces backwards compatible feature in the OpenAPI file of </w:t>
            </w:r>
            <w:r>
              <w:rPr>
                <w:noProof/>
              </w:rPr>
              <w:t xml:space="preserve">the </w:t>
            </w:r>
            <w:proofErr w:type="spellStart"/>
            <w:r w:rsidR="00F21955"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44F3C6D3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61AA7F" w14:textId="77777777" w:rsidR="002A09B5" w:rsidRPr="00BC662F" w:rsidRDefault="002A09B5" w:rsidP="002A09B5">
      <w:pPr>
        <w:pStyle w:val="Heading5"/>
      </w:pPr>
      <w:bookmarkStart w:id="1" w:name="_Toc120609091"/>
      <w:bookmarkStart w:id="2" w:name="_Toc120657558"/>
      <w:bookmarkStart w:id="3" w:name="_Toc133407840"/>
      <w:bookmarkStart w:id="4" w:name="_Toc136526966"/>
      <w:r>
        <w:t>6.2.6.3.4</w:t>
      </w:r>
      <w:r w:rsidRPr="00BC662F">
        <w:tab/>
        <w:t xml:space="preserve">Enumeration: </w:t>
      </w:r>
      <w:r>
        <w:t>Event</w:t>
      </w:r>
      <w:bookmarkEnd w:id="1"/>
      <w:bookmarkEnd w:id="2"/>
      <w:bookmarkEnd w:id="3"/>
      <w:bookmarkEnd w:id="4"/>
    </w:p>
    <w:p w14:paraId="25D6870E" w14:textId="77777777" w:rsidR="002A09B5" w:rsidRPr="00384E92" w:rsidRDefault="002A09B5" w:rsidP="002A09B5">
      <w:r w:rsidRPr="00384E92">
        <w:t xml:space="preserve">The enumeration </w:t>
      </w:r>
      <w:r>
        <w:t>Event</w:t>
      </w:r>
      <w:r w:rsidRPr="00384E92">
        <w:t xml:space="preserve"> represents </w:t>
      </w:r>
      <w:r>
        <w:t>the MBS User Data Ingest Session Status events</w:t>
      </w:r>
      <w:r w:rsidRPr="00384E92">
        <w:t xml:space="preserve">. It shall comply with the provisions </w:t>
      </w:r>
      <w:r>
        <w:t>of</w:t>
      </w:r>
      <w:r w:rsidRPr="00384E92">
        <w:t xml:space="preserve"> table</w:t>
      </w:r>
      <w:r>
        <w:rPr>
          <w:lang w:val="en-US"/>
        </w:rPr>
        <w:t> </w:t>
      </w:r>
      <w:r>
        <w:t>6.2.6.3.4</w:t>
      </w:r>
      <w:r w:rsidRPr="00384E92">
        <w:t>-1.</w:t>
      </w:r>
    </w:p>
    <w:p w14:paraId="3207F16A" w14:textId="77777777" w:rsidR="002A09B5" w:rsidRDefault="002A09B5" w:rsidP="002A09B5">
      <w:pPr>
        <w:pStyle w:val="TH"/>
      </w:pPr>
      <w:r>
        <w:lastRenderedPageBreak/>
        <w:t>Table 6.2.6.3.4-1: Enumeration Event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7"/>
        <w:gridCol w:w="4716"/>
        <w:gridCol w:w="1436"/>
      </w:tblGrid>
      <w:tr w:rsidR="002A09B5" w:rsidRPr="00B54FF5" w14:paraId="493E394E" w14:textId="77777777" w:rsidTr="00CC3C29">
        <w:tc>
          <w:tcPr>
            <w:tcW w:w="18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5345D" w14:textId="77777777" w:rsidR="002A09B5" w:rsidRPr="0016361A" w:rsidRDefault="002A09B5" w:rsidP="00DC1C5E">
            <w:pPr>
              <w:pStyle w:val="TAH"/>
            </w:pPr>
            <w:r w:rsidRPr="0016361A">
              <w:t>Enumeration value</w:t>
            </w:r>
          </w:p>
        </w:tc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6D138" w14:textId="77777777" w:rsidR="002A09B5" w:rsidRPr="0016361A" w:rsidRDefault="002A09B5" w:rsidP="00DC1C5E">
            <w:pPr>
              <w:pStyle w:val="TAH"/>
            </w:pPr>
            <w:r w:rsidRPr="0016361A">
              <w:t>Description</w:t>
            </w:r>
          </w:p>
        </w:tc>
        <w:tc>
          <w:tcPr>
            <w:tcW w:w="739" w:type="pct"/>
            <w:shd w:val="clear" w:color="auto" w:fill="C0C0C0"/>
          </w:tcPr>
          <w:p w14:paraId="4E450784" w14:textId="77777777" w:rsidR="002A09B5" w:rsidRPr="0016361A" w:rsidRDefault="002A09B5" w:rsidP="00DC1C5E">
            <w:pPr>
              <w:pStyle w:val="TAH"/>
            </w:pPr>
            <w:r w:rsidRPr="0016361A">
              <w:t>Applicability</w:t>
            </w:r>
          </w:p>
        </w:tc>
      </w:tr>
      <w:tr w:rsidR="002A09B5" w:rsidRPr="00B54FF5" w14:paraId="2B50719B" w14:textId="77777777" w:rsidTr="00CC3C29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943D1" w14:textId="77777777" w:rsidR="002A09B5" w:rsidRDefault="002A09B5" w:rsidP="00DC1C5E">
            <w:pPr>
              <w:pStyle w:val="TAL"/>
            </w:pPr>
            <w:r>
              <w:t>USER_DATA_ING_SESS_STARTING</w:t>
            </w:r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BAB01" w14:textId="77777777" w:rsidR="002A09B5" w:rsidRDefault="002A09B5" w:rsidP="00DC1C5E">
            <w:pPr>
              <w:pStyle w:val="TAL"/>
            </w:pPr>
            <w:r>
              <w:t>Indicates that the MBS User Data Ingest Session is starting.</w:t>
            </w:r>
          </w:p>
          <w:p w14:paraId="6D7C056D" w14:textId="77777777" w:rsidR="002A09B5" w:rsidRDefault="002A09B5" w:rsidP="00DC1C5E">
            <w:pPr>
              <w:pStyle w:val="TAL"/>
            </w:pPr>
          </w:p>
          <w:p w14:paraId="49E90C0D" w14:textId="77777777" w:rsidR="002A09B5" w:rsidRPr="004519E1" w:rsidRDefault="002A09B5" w:rsidP="00DC1C5E">
            <w:pPr>
              <w:pStyle w:val="TAL"/>
            </w:pPr>
            <w:r>
              <w:t>This is an "MBS User Data Ingest Session" level event.</w:t>
            </w:r>
          </w:p>
        </w:tc>
        <w:tc>
          <w:tcPr>
            <w:tcW w:w="739" w:type="pct"/>
            <w:vAlign w:val="center"/>
          </w:tcPr>
          <w:p w14:paraId="0C802678" w14:textId="77777777" w:rsidR="002A09B5" w:rsidRPr="0016361A" w:rsidRDefault="002A09B5" w:rsidP="00DC1C5E">
            <w:pPr>
              <w:pStyle w:val="TAL"/>
            </w:pPr>
          </w:p>
        </w:tc>
      </w:tr>
      <w:tr w:rsidR="002A09B5" w:rsidRPr="00B54FF5" w14:paraId="0F410760" w14:textId="77777777" w:rsidTr="00CC3C29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320FF" w14:textId="77777777" w:rsidR="002A09B5" w:rsidRDefault="002A09B5" w:rsidP="00DC1C5E">
            <w:pPr>
              <w:pStyle w:val="TAL"/>
            </w:pPr>
            <w:r>
              <w:t>USER_DATA_ING_SESS_STARTED</w:t>
            </w:r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5C0BD" w14:textId="77777777" w:rsidR="002A09B5" w:rsidRDefault="002A09B5" w:rsidP="00DC1C5E">
            <w:pPr>
              <w:pStyle w:val="TAL"/>
            </w:pPr>
            <w:r>
              <w:t>Indicates that the MBS User Data Ingest Session started.</w:t>
            </w:r>
          </w:p>
          <w:p w14:paraId="05AFCDEF" w14:textId="77777777" w:rsidR="002A09B5" w:rsidRDefault="002A09B5" w:rsidP="00DC1C5E">
            <w:pPr>
              <w:pStyle w:val="TAL"/>
            </w:pPr>
          </w:p>
          <w:p w14:paraId="447BF0F0" w14:textId="77777777" w:rsidR="002A09B5" w:rsidRPr="004519E1" w:rsidRDefault="002A09B5" w:rsidP="00DC1C5E">
            <w:pPr>
              <w:pStyle w:val="TAL"/>
            </w:pPr>
            <w:r>
              <w:t>This is an "MBS User Data Ingest Session" level event.</w:t>
            </w:r>
          </w:p>
        </w:tc>
        <w:tc>
          <w:tcPr>
            <w:tcW w:w="739" w:type="pct"/>
            <w:vAlign w:val="center"/>
          </w:tcPr>
          <w:p w14:paraId="61D6F9FB" w14:textId="77777777" w:rsidR="002A09B5" w:rsidRPr="0016361A" w:rsidRDefault="002A09B5" w:rsidP="00DC1C5E">
            <w:pPr>
              <w:pStyle w:val="TAL"/>
            </w:pPr>
          </w:p>
        </w:tc>
      </w:tr>
      <w:tr w:rsidR="002A09B5" w:rsidRPr="00B54FF5" w14:paraId="4CA2ED35" w14:textId="77777777" w:rsidTr="00CC3C29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4A4A6" w14:textId="77777777" w:rsidR="002A09B5" w:rsidRDefault="002A09B5" w:rsidP="00DC1C5E">
            <w:pPr>
              <w:pStyle w:val="TAL"/>
            </w:pPr>
            <w:r>
              <w:t>USER_DATA_ING_SESS_TERMINATED</w:t>
            </w:r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D45AE" w14:textId="77777777" w:rsidR="002A09B5" w:rsidRDefault="002A09B5" w:rsidP="00DC1C5E">
            <w:pPr>
              <w:pStyle w:val="TAL"/>
            </w:pPr>
            <w:r>
              <w:t>Indicates that the MBS User Data Ingest Session is terminated.</w:t>
            </w:r>
          </w:p>
          <w:p w14:paraId="5F96E1BA" w14:textId="77777777" w:rsidR="002A09B5" w:rsidRDefault="002A09B5" w:rsidP="00DC1C5E">
            <w:pPr>
              <w:pStyle w:val="TAL"/>
            </w:pPr>
          </w:p>
          <w:p w14:paraId="3A5E7B48" w14:textId="77777777" w:rsidR="002A09B5" w:rsidRPr="004519E1" w:rsidRDefault="002A09B5" w:rsidP="00DC1C5E">
            <w:pPr>
              <w:pStyle w:val="TAL"/>
            </w:pPr>
            <w:r>
              <w:t>This is an "MBS User Data Ingest Session" level event.</w:t>
            </w:r>
          </w:p>
        </w:tc>
        <w:tc>
          <w:tcPr>
            <w:tcW w:w="739" w:type="pct"/>
            <w:vAlign w:val="center"/>
          </w:tcPr>
          <w:p w14:paraId="55AC4369" w14:textId="77777777" w:rsidR="002A09B5" w:rsidRPr="0016361A" w:rsidRDefault="002A09B5" w:rsidP="00DC1C5E">
            <w:pPr>
              <w:pStyle w:val="TAL"/>
            </w:pPr>
          </w:p>
        </w:tc>
      </w:tr>
      <w:tr w:rsidR="002A09B5" w:rsidRPr="00B54FF5" w14:paraId="68732D51" w14:textId="77777777" w:rsidTr="00CC3C29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2F0D5" w14:textId="77777777" w:rsidR="002A09B5" w:rsidRDefault="002A09B5" w:rsidP="00DC1C5E">
            <w:pPr>
              <w:pStyle w:val="TAL"/>
            </w:pPr>
            <w:r>
              <w:t>DIST_SESS_STARTING</w:t>
            </w:r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DE868" w14:textId="77777777" w:rsidR="002A09B5" w:rsidRDefault="002A09B5" w:rsidP="00DC1C5E">
            <w:pPr>
              <w:pStyle w:val="TAL"/>
            </w:pPr>
            <w:r>
              <w:t>Indicates that the MBS Distribution Session is starting.</w:t>
            </w:r>
          </w:p>
          <w:p w14:paraId="4C19AD21" w14:textId="77777777" w:rsidR="002A09B5" w:rsidRDefault="002A09B5" w:rsidP="00DC1C5E">
            <w:pPr>
              <w:pStyle w:val="TAL"/>
            </w:pPr>
          </w:p>
          <w:p w14:paraId="1013B28B" w14:textId="77777777" w:rsidR="002A09B5" w:rsidRPr="004519E1" w:rsidRDefault="002A09B5" w:rsidP="00DC1C5E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39" w:type="pct"/>
            <w:vAlign w:val="center"/>
          </w:tcPr>
          <w:p w14:paraId="5EB53305" w14:textId="77777777" w:rsidR="002A09B5" w:rsidRPr="0016361A" w:rsidRDefault="002A09B5" w:rsidP="00DC1C5E">
            <w:pPr>
              <w:pStyle w:val="TAL"/>
            </w:pPr>
          </w:p>
        </w:tc>
      </w:tr>
      <w:tr w:rsidR="002A09B5" w:rsidRPr="00B54FF5" w14:paraId="019492C2" w14:textId="77777777" w:rsidTr="00CC3C29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E68D9" w14:textId="77777777" w:rsidR="002A09B5" w:rsidRDefault="002A09B5" w:rsidP="00DC1C5E">
            <w:pPr>
              <w:pStyle w:val="TAL"/>
            </w:pPr>
            <w:r>
              <w:t>DIST_SESS_STARTED</w:t>
            </w:r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9204D" w14:textId="77777777" w:rsidR="002A09B5" w:rsidRDefault="002A09B5" w:rsidP="00DC1C5E">
            <w:pPr>
              <w:pStyle w:val="TAL"/>
            </w:pPr>
            <w:r>
              <w:t>Indicates that the MBS Distribution Session started.</w:t>
            </w:r>
          </w:p>
          <w:p w14:paraId="49C91126" w14:textId="77777777" w:rsidR="002A09B5" w:rsidRDefault="002A09B5" w:rsidP="00DC1C5E">
            <w:pPr>
              <w:pStyle w:val="TAL"/>
            </w:pPr>
          </w:p>
          <w:p w14:paraId="41A3BD37" w14:textId="77777777" w:rsidR="002A09B5" w:rsidRPr="004519E1" w:rsidRDefault="002A09B5" w:rsidP="00DC1C5E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39" w:type="pct"/>
            <w:vAlign w:val="center"/>
          </w:tcPr>
          <w:p w14:paraId="419EBBB9" w14:textId="77777777" w:rsidR="002A09B5" w:rsidRPr="0016361A" w:rsidRDefault="002A09B5" w:rsidP="00DC1C5E">
            <w:pPr>
              <w:pStyle w:val="TAL"/>
            </w:pPr>
          </w:p>
        </w:tc>
      </w:tr>
      <w:tr w:rsidR="002A09B5" w:rsidRPr="00B54FF5" w14:paraId="4CE8E3E3" w14:textId="77777777" w:rsidTr="00CC3C29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EDB31" w14:textId="77777777" w:rsidR="002A09B5" w:rsidRDefault="002A09B5" w:rsidP="00DC1C5E">
            <w:pPr>
              <w:pStyle w:val="TAL"/>
            </w:pPr>
            <w:r>
              <w:t>DIST_SESS_TERMINATED</w:t>
            </w:r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BC1EB" w14:textId="77777777" w:rsidR="002A09B5" w:rsidRDefault="002A09B5" w:rsidP="00DC1C5E">
            <w:pPr>
              <w:pStyle w:val="TAL"/>
            </w:pPr>
            <w:r>
              <w:t>Indicates that the MBS Distribution Session is terminated.</w:t>
            </w:r>
          </w:p>
          <w:p w14:paraId="030B0E85" w14:textId="77777777" w:rsidR="002A09B5" w:rsidRDefault="002A09B5" w:rsidP="00DC1C5E">
            <w:pPr>
              <w:pStyle w:val="TAL"/>
            </w:pPr>
          </w:p>
          <w:p w14:paraId="5A38B5FE" w14:textId="77777777" w:rsidR="002A09B5" w:rsidRPr="004519E1" w:rsidRDefault="002A09B5" w:rsidP="00DC1C5E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39" w:type="pct"/>
            <w:vAlign w:val="center"/>
          </w:tcPr>
          <w:p w14:paraId="4CAABB86" w14:textId="77777777" w:rsidR="002A09B5" w:rsidRPr="0016361A" w:rsidRDefault="002A09B5" w:rsidP="00DC1C5E">
            <w:pPr>
              <w:pStyle w:val="TAL"/>
            </w:pPr>
          </w:p>
        </w:tc>
      </w:tr>
      <w:tr w:rsidR="002A09B5" w:rsidRPr="00B54FF5" w14:paraId="5289875D" w14:textId="77777777" w:rsidTr="00CC3C29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B5DFF" w14:textId="77777777" w:rsidR="002A09B5" w:rsidRDefault="002A09B5" w:rsidP="00DC1C5E">
            <w:pPr>
              <w:pStyle w:val="TAL"/>
            </w:pPr>
            <w:r>
              <w:t>DIST_SESS_SERV_MNGT_FAILURE</w:t>
            </w:r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1D402" w14:textId="77777777" w:rsidR="002A09B5" w:rsidRDefault="002A09B5" w:rsidP="00DC1C5E">
            <w:pPr>
              <w:pStyle w:val="TAL"/>
            </w:pPr>
            <w:r>
              <w:t>Indicates that the MBS Distribution Session could not be started (</w:t>
            </w:r>
            <w:proofErr w:type="gramStart"/>
            <w:r>
              <w:t>e.g.</w:t>
            </w:r>
            <w:proofErr w:type="gramEnd"/>
            <w:r>
              <w:t xml:space="preserve"> the necessary resources could not be allocated by the MBS system).</w:t>
            </w:r>
          </w:p>
          <w:p w14:paraId="2CBF186F" w14:textId="77777777" w:rsidR="002A09B5" w:rsidRDefault="002A09B5" w:rsidP="00DC1C5E">
            <w:pPr>
              <w:pStyle w:val="TAL"/>
            </w:pPr>
          </w:p>
          <w:p w14:paraId="3A192DA5" w14:textId="77777777" w:rsidR="002A09B5" w:rsidRPr="004519E1" w:rsidRDefault="002A09B5" w:rsidP="00DC1C5E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39" w:type="pct"/>
            <w:vAlign w:val="center"/>
          </w:tcPr>
          <w:p w14:paraId="72F8EC2E" w14:textId="77777777" w:rsidR="002A09B5" w:rsidRPr="0016361A" w:rsidRDefault="002A09B5" w:rsidP="00DC1C5E">
            <w:pPr>
              <w:pStyle w:val="TAL"/>
            </w:pPr>
          </w:p>
        </w:tc>
      </w:tr>
      <w:tr w:rsidR="002A09B5" w:rsidRPr="00B54FF5" w14:paraId="025E8D4C" w14:textId="77777777" w:rsidTr="00CC3C29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ACEEF" w14:textId="77777777" w:rsidR="002A09B5" w:rsidRDefault="002A09B5" w:rsidP="00DC1C5E">
            <w:pPr>
              <w:pStyle w:val="TAL"/>
            </w:pPr>
            <w:r>
              <w:t>DIST_SESS_POL_CRTL_FAILURE</w:t>
            </w:r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1599F" w14:textId="77777777" w:rsidR="002A09B5" w:rsidRDefault="002A09B5" w:rsidP="00DC1C5E">
            <w:pPr>
              <w:pStyle w:val="TAL"/>
            </w:pPr>
            <w:r>
              <w:t xml:space="preserve">Indicates that the MBS Distribution Session </w:t>
            </w:r>
            <w:r w:rsidRPr="00664A08">
              <w:t>could not be started because of a policy authorization/control failure or rejection</w:t>
            </w:r>
            <w:r>
              <w:t>.</w:t>
            </w:r>
          </w:p>
          <w:p w14:paraId="09582ED0" w14:textId="77777777" w:rsidR="002A09B5" w:rsidRDefault="002A09B5" w:rsidP="00DC1C5E">
            <w:pPr>
              <w:pStyle w:val="TAL"/>
            </w:pPr>
          </w:p>
          <w:p w14:paraId="17089EEE" w14:textId="77777777" w:rsidR="002A09B5" w:rsidRPr="004519E1" w:rsidRDefault="002A09B5" w:rsidP="00DC1C5E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39" w:type="pct"/>
            <w:vAlign w:val="center"/>
          </w:tcPr>
          <w:p w14:paraId="40C5E13C" w14:textId="77777777" w:rsidR="002A09B5" w:rsidRPr="0016361A" w:rsidRDefault="002A09B5" w:rsidP="00DC1C5E">
            <w:pPr>
              <w:pStyle w:val="TAL"/>
            </w:pPr>
          </w:p>
        </w:tc>
      </w:tr>
      <w:tr w:rsidR="002A09B5" w:rsidRPr="00B54FF5" w14:paraId="2C9210FC" w14:textId="77777777" w:rsidTr="00CC3C29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F4F91" w14:textId="77777777" w:rsidR="002A09B5" w:rsidRPr="0016361A" w:rsidRDefault="002A09B5" w:rsidP="00DC1C5E">
            <w:pPr>
              <w:pStyle w:val="TAL"/>
            </w:pPr>
            <w:r>
              <w:t>DATA_INGEST_FAILURE</w:t>
            </w:r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C0E92" w14:textId="77777777" w:rsidR="002A09B5" w:rsidRDefault="002A09B5" w:rsidP="00DC1C5E">
            <w:pPr>
              <w:pStyle w:val="TAL"/>
            </w:pPr>
            <w:r w:rsidRPr="004519E1">
              <w:t xml:space="preserve">The </w:t>
            </w:r>
            <w:r>
              <w:t>MBS User Data Ingest failed because t</w:t>
            </w:r>
            <w:r w:rsidRPr="00303A3C">
              <w:t>he MBSTF is expecting data (</w:t>
            </w:r>
            <w:r>
              <w:t xml:space="preserve">the </w:t>
            </w:r>
            <w:r w:rsidRPr="00303A3C">
              <w:t xml:space="preserve">MBS Session is active), but not receiving </w:t>
            </w:r>
            <w:r>
              <w:t>it.</w:t>
            </w:r>
          </w:p>
          <w:p w14:paraId="2947DDE9" w14:textId="77777777" w:rsidR="002A09B5" w:rsidRDefault="002A09B5" w:rsidP="00DC1C5E">
            <w:pPr>
              <w:pStyle w:val="TAL"/>
            </w:pPr>
          </w:p>
          <w:p w14:paraId="45190C49" w14:textId="77777777" w:rsidR="002A09B5" w:rsidRPr="0016361A" w:rsidRDefault="002A09B5" w:rsidP="00DC1C5E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39" w:type="pct"/>
            <w:vAlign w:val="center"/>
          </w:tcPr>
          <w:p w14:paraId="6CF921C9" w14:textId="77777777" w:rsidR="002A09B5" w:rsidRPr="0016361A" w:rsidRDefault="002A09B5" w:rsidP="00DC1C5E">
            <w:pPr>
              <w:pStyle w:val="TAL"/>
            </w:pPr>
          </w:p>
        </w:tc>
      </w:tr>
      <w:tr w:rsidR="002A09B5" w:rsidRPr="00B54FF5" w14:paraId="69A66716" w14:textId="77777777" w:rsidTr="00CC3C29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25BD9" w14:textId="77777777" w:rsidR="002A09B5" w:rsidRPr="0016361A" w:rsidRDefault="002A09B5" w:rsidP="00DC1C5E">
            <w:pPr>
              <w:pStyle w:val="TAL"/>
            </w:pPr>
            <w:r>
              <w:t>DELIVERY_STARTED</w:t>
            </w:r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A9EE6" w14:textId="77777777" w:rsidR="002A09B5" w:rsidRPr="0016361A" w:rsidRDefault="002A09B5" w:rsidP="00DC1C5E">
            <w:pPr>
              <w:pStyle w:val="TAL"/>
            </w:pPr>
            <w:r>
              <w:t>The MBS User Data delivery is started.</w:t>
            </w:r>
          </w:p>
        </w:tc>
        <w:tc>
          <w:tcPr>
            <w:tcW w:w="739" w:type="pct"/>
            <w:vAlign w:val="center"/>
          </w:tcPr>
          <w:p w14:paraId="499EBC30" w14:textId="77777777" w:rsidR="002A09B5" w:rsidRPr="0016361A" w:rsidRDefault="002A09B5" w:rsidP="00DC1C5E">
            <w:pPr>
              <w:pStyle w:val="TAL"/>
            </w:pPr>
          </w:p>
        </w:tc>
      </w:tr>
      <w:tr w:rsidR="002A09B5" w:rsidRPr="00B54FF5" w14:paraId="7930A398" w14:textId="77777777" w:rsidTr="00CC3C29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952E" w14:textId="77777777" w:rsidR="002A09B5" w:rsidRDefault="002A09B5" w:rsidP="00DC1C5E">
            <w:pPr>
              <w:pStyle w:val="TAL"/>
            </w:pPr>
            <w:r>
              <w:t>SESSION_TERMINATED</w:t>
            </w:r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0C58C" w14:textId="77777777" w:rsidR="002A09B5" w:rsidRPr="005E0E48" w:rsidRDefault="002A09B5" w:rsidP="00DC1C5E">
            <w:pPr>
              <w:pStyle w:val="TAL"/>
            </w:pPr>
            <w:r w:rsidRPr="004519E1">
              <w:t xml:space="preserve">The </w:t>
            </w:r>
            <w:r>
              <w:t>MBS User Data Ingest Session is terminated.</w:t>
            </w:r>
          </w:p>
        </w:tc>
        <w:tc>
          <w:tcPr>
            <w:tcW w:w="739" w:type="pct"/>
            <w:vAlign w:val="center"/>
          </w:tcPr>
          <w:p w14:paraId="560782C5" w14:textId="77777777" w:rsidR="002A09B5" w:rsidRPr="0016361A" w:rsidRDefault="002A09B5" w:rsidP="00DC1C5E">
            <w:pPr>
              <w:pStyle w:val="TAL"/>
            </w:pPr>
          </w:p>
        </w:tc>
      </w:tr>
      <w:tr w:rsidR="00E54E2F" w:rsidRPr="00B54FF5" w14:paraId="74A597A7" w14:textId="77777777" w:rsidTr="00CC3C29">
        <w:trPr>
          <w:ins w:id="5" w:author="MZ Ericsson" w:date="2023-08-07T08:59:00Z"/>
        </w:trPr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E1CEF" w14:textId="54478148" w:rsidR="00E54E2F" w:rsidRDefault="00E54E2F" w:rsidP="00DC1C5E">
            <w:pPr>
              <w:pStyle w:val="TAL"/>
              <w:rPr>
                <w:ins w:id="6" w:author="MZ Ericsson" w:date="2023-08-07T08:59:00Z"/>
              </w:rPr>
            </w:pPr>
            <w:ins w:id="7" w:author="MZ Ericsson" w:date="2023-08-07T08:59:00Z">
              <w:r>
                <w:t>DIST_SESS_ACTIVATED</w:t>
              </w:r>
            </w:ins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8F7DB" w14:textId="769C54D7" w:rsidR="00E54E2F" w:rsidRPr="004519E1" w:rsidRDefault="00230355" w:rsidP="00DC1C5E">
            <w:pPr>
              <w:pStyle w:val="TAL"/>
              <w:rPr>
                <w:ins w:id="8" w:author="MZ Ericsson" w:date="2023-08-07T08:59:00Z"/>
              </w:rPr>
            </w:pPr>
            <w:ins w:id="9" w:author="MZ Ericsson" w:date="2023-08-07T09:00:00Z">
              <w:r w:rsidRPr="00303A3C">
                <w:t xml:space="preserve">The MBS Distribution </w:t>
              </w:r>
              <w:r>
                <w:t>S</w:t>
              </w:r>
              <w:r w:rsidRPr="00303A3C">
                <w:t xml:space="preserve">ession </w:t>
              </w:r>
              <w:r>
                <w:t>is activated successfully.</w:t>
              </w:r>
            </w:ins>
          </w:p>
        </w:tc>
        <w:tc>
          <w:tcPr>
            <w:tcW w:w="739" w:type="pct"/>
            <w:vAlign w:val="center"/>
          </w:tcPr>
          <w:p w14:paraId="3589704A" w14:textId="0BACB72D" w:rsidR="00E54E2F" w:rsidRPr="0016361A" w:rsidRDefault="00CC3C29" w:rsidP="00DC1C5E">
            <w:pPr>
              <w:pStyle w:val="TAL"/>
              <w:rPr>
                <w:ins w:id="10" w:author="MZ Ericsson" w:date="2023-08-07T08:59:00Z"/>
              </w:rPr>
            </w:pPr>
            <w:proofErr w:type="spellStart"/>
            <w:ins w:id="11" w:author="MZ Ericsson" w:date="2023-08-07T09:00:00Z">
              <w:r>
                <w:t>Event</w:t>
              </w:r>
            </w:ins>
            <w:ins w:id="12" w:author="Ericsson_Maria Liang" w:date="2023-08-11T12:07:00Z">
              <w:r w:rsidR="00064EB1">
                <w:t>Ext</w:t>
              </w:r>
            </w:ins>
            <w:proofErr w:type="spellEnd"/>
          </w:p>
        </w:tc>
      </w:tr>
      <w:tr w:rsidR="00CC3C29" w:rsidRPr="00B54FF5" w14:paraId="3C6B5582" w14:textId="77777777" w:rsidTr="00CC3C29">
        <w:trPr>
          <w:ins w:id="13" w:author="MZ Ericsson" w:date="2023-08-07T08:59:00Z"/>
        </w:trPr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9A805" w14:textId="1B6DE288" w:rsidR="00CC3C29" w:rsidRDefault="00CC3C29" w:rsidP="00CC3C29">
            <w:pPr>
              <w:pStyle w:val="TAL"/>
              <w:rPr>
                <w:ins w:id="14" w:author="MZ Ericsson" w:date="2023-08-07T08:59:00Z"/>
              </w:rPr>
            </w:pPr>
            <w:ins w:id="15" w:author="MZ Ericsson" w:date="2023-08-07T08:59:00Z">
              <w:r>
                <w:t>DIST_SESS_DEACTIVATED</w:t>
              </w:r>
            </w:ins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FB249" w14:textId="41905351" w:rsidR="00CC3C29" w:rsidRPr="004519E1" w:rsidRDefault="00CC3C29" w:rsidP="00CC3C29">
            <w:pPr>
              <w:pStyle w:val="TAL"/>
              <w:rPr>
                <w:ins w:id="16" w:author="MZ Ericsson" w:date="2023-08-07T08:59:00Z"/>
              </w:rPr>
            </w:pPr>
            <w:ins w:id="17" w:author="MZ Ericsson" w:date="2023-08-07T09:00:00Z">
              <w:r w:rsidRPr="00303A3C">
                <w:t xml:space="preserve">The MBS Distribution </w:t>
              </w:r>
              <w:r>
                <w:t>S</w:t>
              </w:r>
              <w:r w:rsidRPr="00303A3C">
                <w:t xml:space="preserve">ession </w:t>
              </w:r>
              <w:r>
                <w:t>is deactivated</w:t>
              </w:r>
              <w:r w:rsidRPr="00303A3C">
                <w:t>.</w:t>
              </w:r>
            </w:ins>
          </w:p>
        </w:tc>
        <w:tc>
          <w:tcPr>
            <w:tcW w:w="739" w:type="pct"/>
            <w:vAlign w:val="center"/>
          </w:tcPr>
          <w:p w14:paraId="21079EFF" w14:textId="74467832" w:rsidR="00CC3C29" w:rsidRPr="0016361A" w:rsidRDefault="00CC3C29" w:rsidP="00CC3C29">
            <w:pPr>
              <w:pStyle w:val="TAL"/>
              <w:rPr>
                <w:ins w:id="18" w:author="MZ Ericsson" w:date="2023-08-07T08:59:00Z"/>
              </w:rPr>
            </w:pPr>
            <w:proofErr w:type="spellStart"/>
            <w:ins w:id="19" w:author="MZ Ericsson" w:date="2023-08-07T09:00:00Z">
              <w:r>
                <w:t>Event</w:t>
              </w:r>
            </w:ins>
            <w:ins w:id="20" w:author="Ericsson_Maria Liang" w:date="2023-08-11T12:07:00Z">
              <w:r w:rsidR="00064EB1">
                <w:t>Ext</w:t>
              </w:r>
            </w:ins>
            <w:proofErr w:type="spellEnd"/>
          </w:p>
        </w:tc>
      </w:tr>
      <w:tr w:rsidR="00CC3C29" w:rsidRPr="00B54FF5" w14:paraId="119FBCC1" w14:textId="77777777" w:rsidTr="00CC3C29">
        <w:trPr>
          <w:ins w:id="21" w:author="MZ Ericsson" w:date="2023-06-13T13:24:00Z"/>
        </w:trPr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FB4F4" w14:textId="0A4AD117" w:rsidR="00CC3C29" w:rsidRDefault="00CC3C29" w:rsidP="00CC3C29">
            <w:pPr>
              <w:pStyle w:val="TAL"/>
              <w:rPr>
                <w:ins w:id="22" w:author="MZ Ericsson" w:date="2023-06-13T13:24:00Z"/>
              </w:rPr>
            </w:pPr>
            <w:ins w:id="23" w:author="MZ Ericsson" w:date="2023-06-13T13:24:00Z">
              <w:r>
                <w:t>DIST_</w:t>
              </w:r>
            </w:ins>
            <w:ins w:id="24" w:author="MZ Ericsson" w:date="2023-06-13T13:25:00Z">
              <w:r>
                <w:t>SESS_EST</w:t>
              </w:r>
            </w:ins>
            <w:ins w:id="25" w:author="MZ Ericsson" w:date="2023-06-13T13:26:00Z">
              <w:r>
                <w:t>_FAILURE</w:t>
              </w:r>
            </w:ins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0E58D" w14:textId="1F8DC14F" w:rsidR="00CC3C29" w:rsidRDefault="00CC3C29" w:rsidP="00CC3C29">
            <w:pPr>
              <w:pStyle w:val="TAL"/>
              <w:rPr>
                <w:ins w:id="26" w:author="MZ Ericsson" w:date="2023-06-13T13:26:00Z"/>
              </w:rPr>
            </w:pPr>
            <w:ins w:id="27" w:author="MZ Ericsson" w:date="2023-06-13T13:26:00Z">
              <w:r>
                <w:t>Indicates that the MBSF failed</w:t>
              </w:r>
            </w:ins>
            <w:ins w:id="28" w:author="MZ Ericsson" w:date="2023-06-13T13:27:00Z">
              <w:r>
                <w:t xml:space="preserve"> to establish the </w:t>
              </w:r>
            </w:ins>
            <w:ins w:id="29" w:author="MZ Ericsson" w:date="2023-06-13T13:26:00Z">
              <w:r>
                <w:t xml:space="preserve">MBS Distribution Session </w:t>
              </w:r>
            </w:ins>
            <w:ins w:id="30" w:author="MZ Ericsson" w:date="2023-06-13T13:27:00Z">
              <w:r>
                <w:t>at the MBSTF</w:t>
              </w:r>
            </w:ins>
            <w:ins w:id="31" w:author="MZ Ericsson" w:date="2023-06-13T13:26:00Z">
              <w:r>
                <w:t>.</w:t>
              </w:r>
            </w:ins>
          </w:p>
          <w:p w14:paraId="6902F8F5" w14:textId="77777777" w:rsidR="00CC3C29" w:rsidRDefault="00CC3C29" w:rsidP="00CC3C29">
            <w:pPr>
              <w:pStyle w:val="TAL"/>
              <w:rPr>
                <w:ins w:id="32" w:author="MZ Ericsson" w:date="2023-06-13T13:26:00Z"/>
              </w:rPr>
            </w:pPr>
          </w:p>
          <w:p w14:paraId="40DDD67F" w14:textId="7057CA2F" w:rsidR="00CC3C29" w:rsidRPr="004519E1" w:rsidRDefault="00CC3C29" w:rsidP="00CC3C29">
            <w:pPr>
              <w:pStyle w:val="TAL"/>
              <w:rPr>
                <w:ins w:id="33" w:author="MZ Ericsson" w:date="2023-06-13T13:24:00Z"/>
              </w:rPr>
            </w:pPr>
            <w:ins w:id="34" w:author="MZ Ericsson" w:date="2023-06-13T13:26:00Z">
              <w:r>
                <w:t xml:space="preserve">This is an </w:t>
              </w:r>
            </w:ins>
            <w:ins w:id="35" w:author="MZ Ericsson" w:date="2023-06-13T13:27:00Z">
              <w:r>
                <w:t>“</w:t>
              </w:r>
            </w:ins>
            <w:ins w:id="36" w:author="MZ Ericsson" w:date="2023-06-13T13:26:00Z">
              <w:r>
                <w:t>MBS Distribution Session</w:t>
              </w:r>
            </w:ins>
            <w:ins w:id="37" w:author="MZ Ericsson" w:date="2023-06-13T13:28:00Z">
              <w:r>
                <w:t>"</w:t>
              </w:r>
            </w:ins>
            <w:ins w:id="38" w:author="MZ Ericsson" w:date="2023-06-13T13:26:00Z">
              <w:r>
                <w:t xml:space="preserve"> level event.</w:t>
              </w:r>
            </w:ins>
          </w:p>
        </w:tc>
        <w:tc>
          <w:tcPr>
            <w:tcW w:w="739" w:type="pct"/>
            <w:vAlign w:val="center"/>
          </w:tcPr>
          <w:p w14:paraId="197AA885" w14:textId="46FA12F8" w:rsidR="00CC3C29" w:rsidRPr="0016361A" w:rsidRDefault="00CC3C29" w:rsidP="00CC3C29">
            <w:pPr>
              <w:pStyle w:val="TAL"/>
              <w:rPr>
                <w:ins w:id="39" w:author="MZ Ericsson" w:date="2023-06-13T13:24:00Z"/>
              </w:rPr>
            </w:pPr>
            <w:proofErr w:type="spellStart"/>
            <w:ins w:id="40" w:author="MZ Ericsson" w:date="2023-06-19T12:32:00Z">
              <w:r>
                <w:t>Event</w:t>
              </w:r>
            </w:ins>
            <w:ins w:id="41" w:author="Ericsson_Maria Liang" w:date="2023-08-11T12:07:00Z">
              <w:r w:rsidR="00064EB1">
                <w:t>Ext</w:t>
              </w:r>
            </w:ins>
            <w:proofErr w:type="spellEnd"/>
          </w:p>
        </w:tc>
      </w:tr>
      <w:tr w:rsidR="00CC3C29" w:rsidRPr="00B54FF5" w14:paraId="59D62BB0" w14:textId="77777777" w:rsidTr="00CC3C29">
        <w:trPr>
          <w:ins w:id="42" w:author="MZ Ericsson" w:date="2023-06-13T13:27:00Z"/>
        </w:trPr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7FCCF" w14:textId="5D87C666" w:rsidR="00CC3C29" w:rsidRDefault="00CC3C29" w:rsidP="00CC3C29">
            <w:pPr>
              <w:pStyle w:val="TAL"/>
              <w:rPr>
                <w:ins w:id="43" w:author="MZ Ericsson" w:date="2023-06-13T13:27:00Z"/>
              </w:rPr>
            </w:pPr>
            <w:ins w:id="44" w:author="MZ Ericsson" w:date="2023-06-13T13:27:00Z">
              <w:r>
                <w:t>DIST_SESS_ESTA</w:t>
              </w:r>
            </w:ins>
            <w:ins w:id="45" w:author="MZ Ericsson" w:date="2023-06-13T13:28:00Z">
              <w:r>
                <w:t>BLISHED</w:t>
              </w:r>
            </w:ins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0113B" w14:textId="5F53E3D9" w:rsidR="00CC3C29" w:rsidRDefault="00CC3C29" w:rsidP="00CC3C29">
            <w:pPr>
              <w:pStyle w:val="TAL"/>
              <w:rPr>
                <w:ins w:id="46" w:author="MZ Ericsson" w:date="2023-06-13T13:28:00Z"/>
              </w:rPr>
            </w:pPr>
            <w:ins w:id="47" w:author="MZ Ericsson" w:date="2023-06-13T13:28:00Z">
              <w:r>
                <w:t xml:space="preserve">Indicates that the MBS Distribution Session </w:t>
              </w:r>
            </w:ins>
            <w:ins w:id="48" w:author="Ericsson_Maria Liang" w:date="2023-08-11T12:09:00Z">
              <w:r w:rsidR="00064EB1">
                <w:t xml:space="preserve">is </w:t>
              </w:r>
            </w:ins>
            <w:ins w:id="49" w:author="MZ Ericsson" w:date="2023-06-13T13:28:00Z">
              <w:r>
                <w:t>established.</w:t>
              </w:r>
            </w:ins>
          </w:p>
          <w:p w14:paraId="7021F74C" w14:textId="77777777" w:rsidR="00CC3C29" w:rsidRDefault="00CC3C29" w:rsidP="00CC3C29">
            <w:pPr>
              <w:pStyle w:val="TAL"/>
              <w:rPr>
                <w:ins w:id="50" w:author="MZ Ericsson" w:date="2023-06-13T13:28:00Z"/>
              </w:rPr>
            </w:pPr>
          </w:p>
          <w:p w14:paraId="37CA80FE" w14:textId="621909FB" w:rsidR="00CC3C29" w:rsidRDefault="00CC3C29" w:rsidP="00CC3C29">
            <w:pPr>
              <w:pStyle w:val="TAL"/>
              <w:rPr>
                <w:ins w:id="51" w:author="MZ Ericsson" w:date="2023-06-13T13:27:00Z"/>
              </w:rPr>
            </w:pPr>
            <w:ins w:id="52" w:author="MZ Ericsson" w:date="2023-06-13T13:28:00Z">
              <w:r>
                <w:t>This is an "MBS Distribution Session" level event.</w:t>
              </w:r>
            </w:ins>
          </w:p>
        </w:tc>
        <w:tc>
          <w:tcPr>
            <w:tcW w:w="739" w:type="pct"/>
            <w:vAlign w:val="center"/>
          </w:tcPr>
          <w:p w14:paraId="6EC36A69" w14:textId="0768B997" w:rsidR="00CC3C29" w:rsidRPr="0016361A" w:rsidRDefault="00CC3C29" w:rsidP="00CC3C29">
            <w:pPr>
              <w:pStyle w:val="TAL"/>
              <w:rPr>
                <w:ins w:id="53" w:author="MZ Ericsson" w:date="2023-06-13T13:27:00Z"/>
              </w:rPr>
            </w:pPr>
            <w:proofErr w:type="spellStart"/>
            <w:ins w:id="54" w:author="MZ Ericsson" w:date="2023-06-19T12:32:00Z">
              <w:r>
                <w:t>Event</w:t>
              </w:r>
            </w:ins>
            <w:ins w:id="55" w:author="Ericsson_Maria Liang" w:date="2023-08-11T12:08:00Z">
              <w:r w:rsidR="00064EB1">
                <w:t>Ext</w:t>
              </w:r>
            </w:ins>
            <w:proofErr w:type="spellEnd"/>
          </w:p>
        </w:tc>
      </w:tr>
      <w:tr w:rsidR="00CC3C29" w:rsidRPr="00B54FF5" w14:paraId="56A30F71" w14:textId="77777777" w:rsidTr="00CC3C29">
        <w:trPr>
          <w:ins w:id="56" w:author="MZ Ericsson" w:date="2023-06-13T13:30:00Z"/>
        </w:trPr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9C56" w14:textId="421FAE85" w:rsidR="00CC3C29" w:rsidRDefault="00CC3C29" w:rsidP="00CC3C29">
            <w:pPr>
              <w:pStyle w:val="TAL"/>
              <w:rPr>
                <w:ins w:id="57" w:author="MZ Ericsson" w:date="2023-06-13T13:30:00Z"/>
              </w:rPr>
            </w:pPr>
            <w:ins w:id="58" w:author="MZ Ericsson" w:date="2023-06-13T13:30:00Z">
              <w:r>
                <w:t>USER_SE</w:t>
              </w:r>
            </w:ins>
            <w:ins w:id="59" w:author="MZ Ericsson" w:date="2023-06-13T13:31:00Z">
              <w:r>
                <w:t>R_AD</w:t>
              </w:r>
            </w:ins>
          </w:p>
        </w:tc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9505B" w14:textId="4DFD0A06" w:rsidR="00CC3C29" w:rsidRDefault="00CC3C29" w:rsidP="00CC3C29">
            <w:pPr>
              <w:pStyle w:val="TAL"/>
              <w:rPr>
                <w:ins w:id="60" w:author="MZ Ericsson" w:date="2023-06-13T13:30:00Z"/>
              </w:rPr>
            </w:pPr>
            <w:ins w:id="61" w:author="MZ Ericsson" w:date="2023-06-13T13:32:00Z">
              <w:r>
                <w:t>Indicates that the MBSF advertises the Us</w:t>
              </w:r>
            </w:ins>
            <w:ins w:id="62" w:author="MZ Ericsson" w:date="2023-06-13T13:33:00Z">
              <w:r>
                <w:t>er Service Announcement information to the MBS Application Provider</w:t>
              </w:r>
            </w:ins>
            <w:ins w:id="63" w:author="MZ Ericsson" w:date="2023-06-13T13:32:00Z">
              <w:r>
                <w:t>.</w:t>
              </w:r>
            </w:ins>
          </w:p>
        </w:tc>
        <w:tc>
          <w:tcPr>
            <w:tcW w:w="739" w:type="pct"/>
            <w:vAlign w:val="center"/>
          </w:tcPr>
          <w:p w14:paraId="170C86FB" w14:textId="18783BF7" w:rsidR="00CC3C29" w:rsidRPr="0016361A" w:rsidRDefault="00CC3C29" w:rsidP="00CC3C29">
            <w:pPr>
              <w:pStyle w:val="TAL"/>
              <w:rPr>
                <w:ins w:id="64" w:author="MZ Ericsson" w:date="2023-06-13T13:30:00Z"/>
              </w:rPr>
            </w:pPr>
            <w:proofErr w:type="spellStart"/>
            <w:ins w:id="65" w:author="MZ Ericsson" w:date="2023-06-19T12:32:00Z">
              <w:r>
                <w:t>Event</w:t>
              </w:r>
            </w:ins>
            <w:ins w:id="66" w:author="Ericsson_Maria Liang" w:date="2023-08-11T12:08:00Z">
              <w:r w:rsidR="00064EB1">
                <w:t>Ext</w:t>
              </w:r>
            </w:ins>
            <w:proofErr w:type="spellEnd"/>
          </w:p>
        </w:tc>
      </w:tr>
    </w:tbl>
    <w:p w14:paraId="2B97F0EA" w14:textId="4F0E5151" w:rsidR="00625E99" w:rsidRDefault="00625E99" w:rsidP="00625E99"/>
    <w:p w14:paraId="6A327D29" w14:textId="77777777" w:rsidR="00F23D48" w:rsidRPr="002C393C" w:rsidRDefault="00F23D48" w:rsidP="00F23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8347E9B" w14:textId="77777777" w:rsidR="00F23D48" w:rsidRPr="0023018E" w:rsidRDefault="00F23D48" w:rsidP="00F23D48">
      <w:pPr>
        <w:pStyle w:val="Heading3"/>
        <w:rPr>
          <w:lang w:eastAsia="zh-CN"/>
        </w:rPr>
      </w:pPr>
      <w:bookmarkStart w:id="67" w:name="_Toc120609099"/>
      <w:bookmarkStart w:id="68" w:name="_Toc120657566"/>
      <w:bookmarkStart w:id="69" w:name="_Toc133407848"/>
      <w:bookmarkStart w:id="70" w:name="_Toc136526974"/>
      <w:r>
        <w:t>6.2.8</w:t>
      </w:r>
      <w:r w:rsidRPr="0023018E">
        <w:rPr>
          <w:lang w:eastAsia="zh-CN"/>
        </w:rPr>
        <w:tab/>
        <w:t>Feature negotiation</w:t>
      </w:r>
      <w:bookmarkEnd w:id="67"/>
      <w:bookmarkEnd w:id="68"/>
      <w:bookmarkEnd w:id="69"/>
      <w:bookmarkEnd w:id="70"/>
    </w:p>
    <w:p w14:paraId="70E9EE4D" w14:textId="77777777" w:rsidR="00F23D48" w:rsidRDefault="00F23D48" w:rsidP="00F23D48">
      <w:r>
        <w:t xml:space="preserve">The optional features listed in table 6.2.8-1 are defined for the </w:t>
      </w:r>
      <w:proofErr w:type="spellStart"/>
      <w:r>
        <w:rPr>
          <w:lang w:eastAsia="zh-CN"/>
        </w:rPr>
        <w:t>Nmbsf_MBSUserDataIngestSession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5967F2B0" w14:textId="77777777" w:rsidR="00F23D48" w:rsidRPr="002002FF" w:rsidRDefault="00F23D48" w:rsidP="00F23D48">
      <w:pPr>
        <w:pStyle w:val="TH"/>
      </w:pPr>
      <w:r w:rsidRPr="002002FF">
        <w:lastRenderedPageBreak/>
        <w:t>Table</w:t>
      </w:r>
      <w:r>
        <w:t> 6</w:t>
      </w:r>
      <w:r w:rsidRPr="002002FF">
        <w:t>.</w:t>
      </w:r>
      <w:r>
        <w:t>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23D48" w:rsidRPr="00B54FF5" w14:paraId="24A37039" w14:textId="77777777" w:rsidTr="004765F8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03D62761" w14:textId="77777777" w:rsidR="00F23D48" w:rsidRPr="0016361A" w:rsidRDefault="00F23D48" w:rsidP="004765F8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49B154C2" w14:textId="77777777" w:rsidR="00F23D48" w:rsidRPr="0016361A" w:rsidRDefault="00F23D48" w:rsidP="004765F8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330D69DF" w14:textId="77777777" w:rsidR="00F23D48" w:rsidRPr="0016361A" w:rsidRDefault="00F23D48" w:rsidP="004765F8">
            <w:pPr>
              <w:pStyle w:val="TAH"/>
            </w:pPr>
            <w:r w:rsidRPr="0016361A">
              <w:t>Description</w:t>
            </w:r>
          </w:p>
        </w:tc>
      </w:tr>
      <w:tr w:rsidR="00F23D48" w:rsidRPr="00B54FF5" w14:paraId="14FBF20B" w14:textId="77777777" w:rsidTr="004765F8">
        <w:trPr>
          <w:jc w:val="center"/>
        </w:trPr>
        <w:tc>
          <w:tcPr>
            <w:tcW w:w="1529" w:type="dxa"/>
          </w:tcPr>
          <w:p w14:paraId="2D14F6E0" w14:textId="77777777" w:rsidR="00F23D48" w:rsidRPr="00567C93" w:rsidRDefault="00F23D48" w:rsidP="004765F8">
            <w:pPr>
              <w:pStyle w:val="TAL"/>
            </w:pPr>
            <w:r w:rsidRPr="00567C93">
              <w:t>1</w:t>
            </w:r>
          </w:p>
        </w:tc>
        <w:tc>
          <w:tcPr>
            <w:tcW w:w="2207" w:type="dxa"/>
          </w:tcPr>
          <w:p w14:paraId="184FC3BF" w14:textId="77777777" w:rsidR="00F23D48" w:rsidRPr="00567C93" w:rsidRDefault="00F23D48" w:rsidP="004765F8">
            <w:pPr>
              <w:pStyle w:val="TAL"/>
            </w:pPr>
            <w:r w:rsidRPr="00567C93">
              <w:t>5MBS2</w:t>
            </w:r>
          </w:p>
        </w:tc>
        <w:tc>
          <w:tcPr>
            <w:tcW w:w="5758" w:type="dxa"/>
          </w:tcPr>
          <w:p w14:paraId="47153E18" w14:textId="77777777" w:rsidR="00F23D48" w:rsidRPr="00567C93" w:rsidRDefault="00F23D48" w:rsidP="004765F8">
            <w:pPr>
              <w:pStyle w:val="TAL"/>
              <w:rPr>
                <w:rFonts w:cs="Arial"/>
                <w:szCs w:val="18"/>
              </w:rPr>
            </w:pPr>
            <w:r w:rsidRPr="00567C93">
              <w:rPr>
                <w:rFonts w:cs="Arial"/>
                <w:szCs w:val="18"/>
              </w:rPr>
              <w:t>Represents the support of the Rel-18 enhancements (</w:t>
            </w:r>
            <w:proofErr w:type="gramStart"/>
            <w:r w:rsidRPr="00567C93">
              <w:rPr>
                <w:rFonts w:cs="Arial"/>
                <w:szCs w:val="18"/>
              </w:rPr>
              <w:t>e.g.</w:t>
            </w:r>
            <w:proofErr w:type="gramEnd"/>
            <w:r w:rsidRPr="00567C93">
              <w:rPr>
                <w:rFonts w:cs="Arial"/>
                <w:szCs w:val="18"/>
              </w:rPr>
              <w:t xml:space="preserve"> support of the "Associated Session ID") to 5G Multicast/Broadcast services.</w:t>
            </w:r>
          </w:p>
        </w:tc>
      </w:tr>
      <w:tr w:rsidR="00F23D48" w:rsidRPr="00B54FF5" w14:paraId="598D05F5" w14:textId="77777777" w:rsidTr="004765F8">
        <w:trPr>
          <w:jc w:val="center"/>
          <w:ins w:id="71" w:author="MZ Ericsson" w:date="2023-06-19T10:56:00Z"/>
        </w:trPr>
        <w:tc>
          <w:tcPr>
            <w:tcW w:w="1529" w:type="dxa"/>
          </w:tcPr>
          <w:p w14:paraId="34360CF6" w14:textId="794D0AFE" w:rsidR="00F23D48" w:rsidRPr="00567C93" w:rsidRDefault="00F23D48" w:rsidP="004765F8">
            <w:pPr>
              <w:pStyle w:val="TAL"/>
              <w:rPr>
                <w:ins w:id="72" w:author="MZ Ericsson" w:date="2023-06-19T10:56:00Z"/>
              </w:rPr>
            </w:pPr>
            <w:ins w:id="73" w:author="MZ Ericsson" w:date="2023-06-19T10:56:00Z">
              <w:r>
                <w:t>2</w:t>
              </w:r>
            </w:ins>
          </w:p>
        </w:tc>
        <w:tc>
          <w:tcPr>
            <w:tcW w:w="2207" w:type="dxa"/>
          </w:tcPr>
          <w:p w14:paraId="189C190E" w14:textId="033C5C5F" w:rsidR="00F23D48" w:rsidRPr="00567C93" w:rsidRDefault="00F23D48" w:rsidP="004765F8">
            <w:pPr>
              <w:pStyle w:val="TAL"/>
              <w:rPr>
                <w:ins w:id="74" w:author="MZ Ericsson" w:date="2023-06-19T10:56:00Z"/>
              </w:rPr>
            </w:pPr>
            <w:proofErr w:type="spellStart"/>
            <w:ins w:id="75" w:author="MZ Ericsson" w:date="2023-06-19T10:56:00Z">
              <w:r>
                <w:t>Event</w:t>
              </w:r>
            </w:ins>
            <w:ins w:id="76" w:author="Ericsson_Maria Liang" w:date="2023-08-11T12:06:00Z">
              <w:r w:rsidR="00064EB1">
                <w:t>Ext</w:t>
              </w:r>
            </w:ins>
            <w:proofErr w:type="spellEnd"/>
          </w:p>
        </w:tc>
        <w:tc>
          <w:tcPr>
            <w:tcW w:w="5758" w:type="dxa"/>
          </w:tcPr>
          <w:p w14:paraId="3779DFD7" w14:textId="22D1936F" w:rsidR="00F23D48" w:rsidRPr="00567C93" w:rsidRDefault="00F23D48" w:rsidP="004765F8">
            <w:pPr>
              <w:pStyle w:val="TAL"/>
              <w:rPr>
                <w:ins w:id="77" w:author="MZ Ericsson" w:date="2023-06-19T10:56:00Z"/>
                <w:rFonts w:cs="Arial"/>
                <w:szCs w:val="18"/>
              </w:rPr>
            </w:pPr>
            <w:ins w:id="78" w:author="MZ Ericsson" w:date="2023-06-19T10:56:00Z">
              <w:r>
                <w:rPr>
                  <w:rFonts w:cs="Arial"/>
                  <w:szCs w:val="18"/>
                </w:rPr>
                <w:t>Represents</w:t>
              </w:r>
            </w:ins>
            <w:ins w:id="79" w:author="MZ Ericsson" w:date="2023-06-19T10:57:00Z">
              <w:r w:rsidR="00DA3613">
                <w:rPr>
                  <w:rFonts w:cs="Arial"/>
                  <w:szCs w:val="18"/>
                </w:rPr>
                <w:t xml:space="preserve"> the support of </w:t>
              </w:r>
            </w:ins>
            <w:ins w:id="80" w:author="Ericsson_Maria Liang" w:date="2023-08-11T12:06:00Z">
              <w:r w:rsidR="00064EB1">
                <w:rPr>
                  <w:rFonts w:cs="Arial"/>
                  <w:szCs w:val="18"/>
                </w:rPr>
                <w:t xml:space="preserve">extension of </w:t>
              </w:r>
            </w:ins>
            <w:ins w:id="81" w:author="MZ Ericsson" w:date="2023-06-19T12:31:00Z">
              <w:r w:rsidR="00FF2736">
                <w:rPr>
                  <w:rFonts w:cs="Arial"/>
                  <w:szCs w:val="18"/>
                </w:rPr>
                <w:t xml:space="preserve">notification events for the </w:t>
              </w:r>
            </w:ins>
            <w:ins w:id="82" w:author="Ericsson_Maria Liang" w:date="2023-08-11T12:07:00Z">
              <w:r w:rsidR="00064EB1">
                <w:rPr>
                  <w:rFonts w:cs="Arial"/>
                  <w:szCs w:val="18"/>
                </w:rPr>
                <w:t xml:space="preserve">5G </w:t>
              </w:r>
            </w:ins>
            <w:ins w:id="83" w:author="MZ Ericsson" w:date="2023-06-19T12:31:00Z">
              <w:r w:rsidR="00FF2736">
                <w:rPr>
                  <w:rFonts w:cs="Arial"/>
                  <w:szCs w:val="18"/>
                </w:rPr>
                <w:t>Multicast/Broadcast services.</w:t>
              </w:r>
            </w:ins>
          </w:p>
        </w:tc>
      </w:tr>
    </w:tbl>
    <w:p w14:paraId="39DCD25F" w14:textId="77777777" w:rsidR="007D3790" w:rsidRDefault="007D3790" w:rsidP="00625E99"/>
    <w:p w14:paraId="3C87F66C" w14:textId="0D87661E" w:rsidR="00837810" w:rsidRPr="002C393C" w:rsidRDefault="00837810" w:rsidP="0083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0452A9" w14:textId="77777777" w:rsidR="00D20C36" w:rsidRDefault="00D20C36" w:rsidP="00D20C36">
      <w:pPr>
        <w:pStyle w:val="Heading1"/>
      </w:pPr>
      <w:bookmarkStart w:id="84" w:name="_Toc133407853"/>
      <w:bookmarkStart w:id="85" w:name="_Toc136526979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84"/>
      <w:bookmarkEnd w:id="85"/>
    </w:p>
    <w:p w14:paraId="7CE40491" w14:textId="77777777" w:rsidR="00D20C36" w:rsidRPr="00A70FDC" w:rsidRDefault="00D20C36" w:rsidP="00D20C36">
      <w:pPr>
        <w:pStyle w:val="PL"/>
      </w:pPr>
      <w:r w:rsidRPr="00A70FDC">
        <w:t>openapi: 3.0.0</w:t>
      </w:r>
    </w:p>
    <w:p w14:paraId="52903386" w14:textId="77777777" w:rsidR="00D20C36" w:rsidRPr="00A70FDC" w:rsidRDefault="00D20C36" w:rsidP="00D20C36">
      <w:pPr>
        <w:pStyle w:val="PL"/>
      </w:pPr>
    </w:p>
    <w:p w14:paraId="01157779" w14:textId="77777777" w:rsidR="00D20C36" w:rsidRPr="00A70FDC" w:rsidRDefault="00D20C36" w:rsidP="00D20C36">
      <w:pPr>
        <w:pStyle w:val="PL"/>
      </w:pPr>
      <w:r w:rsidRPr="00A70FDC">
        <w:t>info:</w:t>
      </w:r>
    </w:p>
    <w:p w14:paraId="2F94FDA1" w14:textId="77777777" w:rsidR="00D20C36" w:rsidRPr="00A70FDC" w:rsidRDefault="00D20C36" w:rsidP="00D20C36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01D2C476" w14:textId="77777777" w:rsidR="00D20C36" w:rsidRPr="00A70FDC" w:rsidRDefault="00D20C36" w:rsidP="00D20C36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r>
        <w:t>-alpha.3</w:t>
      </w:r>
    </w:p>
    <w:p w14:paraId="0DC79FF9" w14:textId="77777777" w:rsidR="00D20C36" w:rsidRPr="00A70FDC" w:rsidRDefault="00D20C36" w:rsidP="00D20C36">
      <w:pPr>
        <w:pStyle w:val="PL"/>
      </w:pPr>
      <w:r w:rsidRPr="00A70FDC">
        <w:t xml:space="preserve">  description: |</w:t>
      </w:r>
    </w:p>
    <w:p w14:paraId="3E50DF06" w14:textId="77777777" w:rsidR="00D20C36" w:rsidRPr="00A70FDC" w:rsidRDefault="00D20C36" w:rsidP="00D20C36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3F88CDEC" w14:textId="77777777" w:rsidR="00D20C36" w:rsidRPr="00A70FDC" w:rsidRDefault="00D20C36" w:rsidP="00D20C36">
      <w:pPr>
        <w:pStyle w:val="PL"/>
      </w:pPr>
      <w:r w:rsidRPr="00A70FDC">
        <w:t xml:space="preserve">    © 202</w:t>
      </w:r>
      <w:r>
        <w:t>3</w:t>
      </w:r>
      <w:r w:rsidRPr="00A70FDC">
        <w:t xml:space="preserve">, 3GPP Organizational Partners (ARIB, ATIS, CCSA, ETSI, TSDSI, TTA, TTC).  </w:t>
      </w:r>
    </w:p>
    <w:p w14:paraId="7E50A5B5" w14:textId="77777777" w:rsidR="00D20C36" w:rsidRPr="00A70FDC" w:rsidRDefault="00D20C36" w:rsidP="00D20C36">
      <w:pPr>
        <w:pStyle w:val="PL"/>
      </w:pPr>
      <w:r w:rsidRPr="00A70FDC">
        <w:t xml:space="preserve">    All rights reserved.</w:t>
      </w:r>
    </w:p>
    <w:p w14:paraId="76F1FBD3" w14:textId="77777777" w:rsidR="00D20C36" w:rsidRPr="00A70FDC" w:rsidRDefault="00D20C36" w:rsidP="00D20C36">
      <w:pPr>
        <w:pStyle w:val="PL"/>
      </w:pPr>
    </w:p>
    <w:p w14:paraId="3C56BD39" w14:textId="77777777" w:rsidR="00D20C36" w:rsidRPr="00A70FDC" w:rsidRDefault="00D20C36" w:rsidP="00D20C36">
      <w:pPr>
        <w:pStyle w:val="PL"/>
      </w:pPr>
      <w:r w:rsidRPr="00A70FDC">
        <w:t>externalDocs:</w:t>
      </w:r>
    </w:p>
    <w:p w14:paraId="66A5F903" w14:textId="77777777" w:rsidR="00D20C36" w:rsidRPr="00A70FDC" w:rsidRDefault="00D20C36" w:rsidP="00D20C36">
      <w:pPr>
        <w:pStyle w:val="PL"/>
      </w:pPr>
      <w:r w:rsidRPr="00A70FDC">
        <w:t xml:space="preserve">  description: &gt;</w:t>
      </w:r>
    </w:p>
    <w:p w14:paraId="084EE8F8" w14:textId="77777777" w:rsidR="00D20C36" w:rsidRPr="00A70FDC" w:rsidRDefault="00D20C36" w:rsidP="00D20C36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18.2.0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564C35C1" w14:textId="77777777" w:rsidR="00D20C36" w:rsidRPr="001C5C8A" w:rsidRDefault="00D20C36" w:rsidP="00D20C36">
      <w:pPr>
        <w:pStyle w:val="PL"/>
        <w:rPr>
          <w:lang w:val="sv-SE"/>
        </w:rPr>
      </w:pPr>
      <w:r w:rsidRPr="00A70FDC">
        <w:t xml:space="preserve">  </w:t>
      </w:r>
      <w:r w:rsidRPr="001C5C8A">
        <w:rPr>
          <w:lang w:val="sv-SE"/>
        </w:rPr>
        <w:t>url: 'https://www.3gpp.org/ftp/Specs/archive/29_series/29.580/'</w:t>
      </w:r>
    </w:p>
    <w:p w14:paraId="44B707C7" w14:textId="77777777" w:rsidR="00D20C36" w:rsidRPr="001C5C8A" w:rsidRDefault="00D20C36" w:rsidP="00D20C36">
      <w:pPr>
        <w:pStyle w:val="PL"/>
        <w:rPr>
          <w:lang w:val="sv-SE"/>
        </w:rPr>
      </w:pPr>
    </w:p>
    <w:p w14:paraId="3CB22EE4" w14:textId="77777777" w:rsidR="00D20C36" w:rsidRPr="00A70FDC" w:rsidRDefault="00D20C36" w:rsidP="00D20C36">
      <w:pPr>
        <w:pStyle w:val="PL"/>
      </w:pPr>
      <w:r w:rsidRPr="00A70FDC">
        <w:t>servers:</w:t>
      </w:r>
    </w:p>
    <w:p w14:paraId="1ABDB340" w14:textId="77777777" w:rsidR="00D20C36" w:rsidRPr="00A70FDC" w:rsidRDefault="00D20C36" w:rsidP="00D20C36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7A927098" w14:textId="77777777" w:rsidR="00D20C36" w:rsidRPr="00A70FDC" w:rsidRDefault="00D20C36" w:rsidP="00D20C36">
      <w:pPr>
        <w:pStyle w:val="PL"/>
      </w:pPr>
      <w:r w:rsidRPr="00A70FDC">
        <w:t xml:space="preserve">    variables:</w:t>
      </w:r>
    </w:p>
    <w:p w14:paraId="5EF668F5" w14:textId="77777777" w:rsidR="00D20C36" w:rsidRPr="00A70FDC" w:rsidRDefault="00D20C36" w:rsidP="00D20C36">
      <w:pPr>
        <w:pStyle w:val="PL"/>
      </w:pPr>
      <w:r w:rsidRPr="00A70FDC">
        <w:t xml:space="preserve">      apiRoot:</w:t>
      </w:r>
    </w:p>
    <w:p w14:paraId="2E257504" w14:textId="77777777" w:rsidR="00D20C36" w:rsidRPr="00A70FDC" w:rsidRDefault="00D20C36" w:rsidP="00D20C36">
      <w:pPr>
        <w:pStyle w:val="PL"/>
      </w:pPr>
      <w:r w:rsidRPr="00A70FDC">
        <w:t xml:space="preserve">        default: https://example.com</w:t>
      </w:r>
    </w:p>
    <w:p w14:paraId="6E06F783" w14:textId="77777777" w:rsidR="00D20C36" w:rsidRPr="00A70FDC" w:rsidRDefault="00D20C36" w:rsidP="00D20C36">
      <w:pPr>
        <w:pStyle w:val="PL"/>
      </w:pPr>
      <w:r w:rsidRPr="00A70FDC">
        <w:t xml:space="preserve">        description: apiRoot as defined in clause 4.4 of 3GPP TS 29.501</w:t>
      </w:r>
    </w:p>
    <w:p w14:paraId="1C524D5C" w14:textId="77777777" w:rsidR="00D20C36" w:rsidRPr="00A70FDC" w:rsidRDefault="00D20C36" w:rsidP="00D20C36">
      <w:pPr>
        <w:pStyle w:val="PL"/>
      </w:pPr>
    </w:p>
    <w:p w14:paraId="1C6E8423" w14:textId="77777777" w:rsidR="00D20C36" w:rsidRPr="00A70FDC" w:rsidRDefault="00D20C36" w:rsidP="00D20C36">
      <w:pPr>
        <w:pStyle w:val="PL"/>
      </w:pPr>
      <w:r w:rsidRPr="00A70FDC">
        <w:t>security:</w:t>
      </w:r>
    </w:p>
    <w:p w14:paraId="56CFF1A7" w14:textId="77777777" w:rsidR="00D20C36" w:rsidRPr="00A70FDC" w:rsidRDefault="00D20C36" w:rsidP="00D20C36">
      <w:pPr>
        <w:pStyle w:val="PL"/>
      </w:pPr>
      <w:r w:rsidRPr="00A70FDC">
        <w:t xml:space="preserve">  - {}</w:t>
      </w:r>
    </w:p>
    <w:p w14:paraId="027683B1" w14:textId="77777777" w:rsidR="00D20C36" w:rsidRPr="00A70FDC" w:rsidRDefault="00D20C36" w:rsidP="00D20C36">
      <w:pPr>
        <w:pStyle w:val="PL"/>
      </w:pPr>
      <w:r w:rsidRPr="00A70FDC">
        <w:t xml:space="preserve">  - oAuth2ClientCredentials:</w:t>
      </w:r>
      <w:r>
        <w:t xml:space="preserve"> []</w:t>
      </w:r>
    </w:p>
    <w:p w14:paraId="17A6BF9F" w14:textId="77777777" w:rsidR="00D20C36" w:rsidRPr="00A70FDC" w:rsidRDefault="00D20C36" w:rsidP="00D20C36">
      <w:pPr>
        <w:pStyle w:val="PL"/>
      </w:pPr>
    </w:p>
    <w:p w14:paraId="7311F194" w14:textId="77777777" w:rsidR="00D20C36" w:rsidRPr="00A70FDC" w:rsidRDefault="00D20C36" w:rsidP="00D20C36">
      <w:pPr>
        <w:pStyle w:val="PL"/>
      </w:pPr>
      <w:r w:rsidRPr="00A70FDC">
        <w:t>paths:</w:t>
      </w:r>
    </w:p>
    <w:p w14:paraId="126DC22A" w14:textId="77777777" w:rsidR="00D20C36" w:rsidRPr="00A70FDC" w:rsidRDefault="00D20C36" w:rsidP="00D20C36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17BE816E" w14:textId="77777777" w:rsidR="00D20C36" w:rsidRPr="00A70FDC" w:rsidRDefault="00D20C36" w:rsidP="00D20C36">
      <w:pPr>
        <w:pStyle w:val="PL"/>
      </w:pPr>
      <w:r w:rsidRPr="00A70FDC">
        <w:t xml:space="preserve">    get:</w:t>
      </w:r>
    </w:p>
    <w:p w14:paraId="027806F9" w14:textId="77777777" w:rsidR="00D20C36" w:rsidRPr="00A70FDC" w:rsidRDefault="00D20C36" w:rsidP="00D20C36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51B01FCD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6CC0CECB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3BCA31FD" w14:textId="77777777" w:rsidR="00D20C36" w:rsidRPr="00A70FDC" w:rsidRDefault="00D20C36" w:rsidP="00D20C36">
      <w:pPr>
        <w:pStyle w:val="PL"/>
      </w:pPr>
      <w:r w:rsidRPr="00A70FDC">
        <w:t xml:space="preserve">      operationId: RetrieveMBSUser</w:t>
      </w:r>
      <w:r>
        <w:t>DataIngSessions</w:t>
      </w:r>
    </w:p>
    <w:p w14:paraId="56EC94A5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4D0F60B2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1FD75F0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53A259E5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165F7AA3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67F08DE3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2803308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B326D28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38927AAA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66788B25" w14:textId="77777777" w:rsidR="00D20C36" w:rsidRPr="00A70FDC" w:rsidRDefault="00D20C36" w:rsidP="00D20C36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397EFDE8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57DF8399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34C86803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074B165B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66A55DAC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71078DA9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49D2881A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2CBC2317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489AF46F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7BA0204F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49047CAC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4C2FA3A2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5AA54CD3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128125BA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F9119B2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7C93CCA7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D1F20C6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3E391A61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2FB5DBE6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6EC1C62B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ADC41A1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ECE8772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242EDE9B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351EB102" w14:textId="77777777" w:rsidR="00D20C36" w:rsidRPr="00A70FDC" w:rsidRDefault="00D20C36" w:rsidP="00D20C36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75796540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D2E4C0C" w14:textId="77777777" w:rsidR="00D20C36" w:rsidRPr="00A70FDC" w:rsidRDefault="00D20C36" w:rsidP="00D20C36">
      <w:pPr>
        <w:pStyle w:val="PL"/>
      </w:pPr>
    </w:p>
    <w:p w14:paraId="042855AF" w14:textId="77777777" w:rsidR="00D20C36" w:rsidRPr="00A70FDC" w:rsidRDefault="00D20C36" w:rsidP="00D20C36">
      <w:pPr>
        <w:pStyle w:val="PL"/>
      </w:pPr>
      <w:r w:rsidRPr="00A70FDC">
        <w:t xml:space="preserve">    post:</w:t>
      </w:r>
    </w:p>
    <w:p w14:paraId="1A6BCE94" w14:textId="77777777" w:rsidR="00D20C36" w:rsidRPr="00A70FDC" w:rsidRDefault="00D20C36" w:rsidP="00D20C36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34E0B97D" w14:textId="77777777" w:rsidR="00D20C36" w:rsidRPr="00A70FDC" w:rsidRDefault="00D20C36" w:rsidP="00D20C36">
      <w:pPr>
        <w:pStyle w:val="PL"/>
      </w:pPr>
      <w:r w:rsidRPr="00A70FDC">
        <w:t xml:space="preserve">      tags:</w:t>
      </w:r>
    </w:p>
    <w:p w14:paraId="2C38D351" w14:textId="77777777" w:rsidR="00D20C36" w:rsidRPr="00A70FDC" w:rsidRDefault="00D20C36" w:rsidP="00D20C36">
      <w:pPr>
        <w:pStyle w:val="PL"/>
      </w:pPr>
      <w:r w:rsidRPr="00A70FDC">
        <w:t xml:space="preserve">        - MBS User </w:t>
      </w:r>
      <w:r>
        <w:t>Data Ingest Sessions (Collection)</w:t>
      </w:r>
    </w:p>
    <w:p w14:paraId="1B0F9B47" w14:textId="77777777" w:rsidR="00D20C36" w:rsidRPr="00A70FDC" w:rsidRDefault="00D20C36" w:rsidP="00D20C36">
      <w:pPr>
        <w:pStyle w:val="PL"/>
      </w:pPr>
      <w:r w:rsidRPr="00A70FDC">
        <w:t xml:space="preserve">      operationId: CreateMBSUs</w:t>
      </w:r>
      <w:r>
        <w:t>erDataIngSession</w:t>
      </w:r>
    </w:p>
    <w:p w14:paraId="40C4A5E5" w14:textId="77777777" w:rsidR="00D20C36" w:rsidRPr="00A70FDC" w:rsidRDefault="00D20C36" w:rsidP="00D20C36">
      <w:pPr>
        <w:pStyle w:val="PL"/>
      </w:pPr>
      <w:r w:rsidRPr="00A70FDC">
        <w:t xml:space="preserve">      requestBody:</w:t>
      </w:r>
    </w:p>
    <w:p w14:paraId="531D1762" w14:textId="77777777" w:rsidR="00D20C36" w:rsidRPr="00A70FDC" w:rsidRDefault="00D20C36" w:rsidP="00D20C36">
      <w:pPr>
        <w:pStyle w:val="PL"/>
      </w:pPr>
      <w:r w:rsidRPr="00A70FDC">
        <w:t xml:space="preserve">        description: &gt;</w:t>
      </w:r>
    </w:p>
    <w:p w14:paraId="1E16F899" w14:textId="77777777" w:rsidR="00D20C36" w:rsidRDefault="00D20C36" w:rsidP="00D20C36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724BD1EE" w14:textId="77777777" w:rsidR="00D20C36" w:rsidRPr="00A70FDC" w:rsidRDefault="00D20C36" w:rsidP="00D20C36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61C19B2F" w14:textId="77777777" w:rsidR="00D20C36" w:rsidRPr="00A70FDC" w:rsidRDefault="00D20C36" w:rsidP="00D20C36">
      <w:pPr>
        <w:pStyle w:val="PL"/>
      </w:pPr>
      <w:r w:rsidRPr="00A70FDC">
        <w:t xml:space="preserve">        required: true</w:t>
      </w:r>
    </w:p>
    <w:p w14:paraId="5B6B4080" w14:textId="77777777" w:rsidR="00D20C36" w:rsidRPr="00A70FDC" w:rsidRDefault="00D20C36" w:rsidP="00D20C36">
      <w:pPr>
        <w:pStyle w:val="PL"/>
      </w:pPr>
      <w:r w:rsidRPr="00A70FDC">
        <w:t xml:space="preserve">        content:</w:t>
      </w:r>
    </w:p>
    <w:p w14:paraId="3C9653F4" w14:textId="77777777" w:rsidR="00D20C36" w:rsidRPr="00A70FDC" w:rsidRDefault="00D20C36" w:rsidP="00D20C36">
      <w:pPr>
        <w:pStyle w:val="PL"/>
      </w:pPr>
      <w:r w:rsidRPr="00A70FDC">
        <w:t xml:space="preserve">          application/json:</w:t>
      </w:r>
    </w:p>
    <w:p w14:paraId="6E1F8F3B" w14:textId="77777777" w:rsidR="00D20C36" w:rsidRPr="00A70FDC" w:rsidRDefault="00D20C36" w:rsidP="00D20C36">
      <w:pPr>
        <w:pStyle w:val="PL"/>
      </w:pPr>
      <w:r w:rsidRPr="00A70FDC">
        <w:t xml:space="preserve">            schema:</w:t>
      </w:r>
    </w:p>
    <w:p w14:paraId="4BC6B13C" w14:textId="77777777" w:rsidR="00D20C36" w:rsidRPr="00A70FDC" w:rsidRDefault="00D20C36" w:rsidP="00D20C36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208A2CBB" w14:textId="77777777" w:rsidR="00D20C36" w:rsidRPr="00A70FDC" w:rsidRDefault="00D20C36" w:rsidP="00D20C36">
      <w:pPr>
        <w:pStyle w:val="PL"/>
      </w:pPr>
      <w:r w:rsidRPr="00A70FDC">
        <w:t xml:space="preserve">      responses:</w:t>
      </w:r>
    </w:p>
    <w:p w14:paraId="6FE2C4EB" w14:textId="77777777" w:rsidR="00D20C36" w:rsidRPr="00A70FDC" w:rsidRDefault="00D20C36" w:rsidP="00D20C36">
      <w:pPr>
        <w:pStyle w:val="PL"/>
      </w:pPr>
      <w:r w:rsidRPr="00A70FDC">
        <w:t xml:space="preserve">        '201':</w:t>
      </w:r>
    </w:p>
    <w:p w14:paraId="69A9540B" w14:textId="77777777" w:rsidR="00D20C36" w:rsidRPr="00A70FDC" w:rsidRDefault="00D20C36" w:rsidP="00D20C36">
      <w:pPr>
        <w:pStyle w:val="PL"/>
      </w:pPr>
      <w:r w:rsidRPr="00A70FDC">
        <w:t xml:space="preserve">          description: &gt;</w:t>
      </w:r>
    </w:p>
    <w:p w14:paraId="200A20C2" w14:textId="77777777" w:rsidR="00D20C36" w:rsidRDefault="00D20C36" w:rsidP="00D20C36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3F97887F" w14:textId="77777777" w:rsidR="00D20C36" w:rsidRPr="00A70FDC" w:rsidRDefault="00D20C36" w:rsidP="00D20C36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335C37B2" w14:textId="77777777" w:rsidR="00D20C36" w:rsidRPr="00A70FDC" w:rsidRDefault="00D20C36" w:rsidP="00D20C36">
      <w:pPr>
        <w:pStyle w:val="PL"/>
      </w:pPr>
      <w:r w:rsidRPr="00A70FDC">
        <w:t xml:space="preserve">          content:</w:t>
      </w:r>
    </w:p>
    <w:p w14:paraId="73D16D0B" w14:textId="77777777" w:rsidR="00D20C36" w:rsidRPr="00A70FDC" w:rsidRDefault="00D20C36" w:rsidP="00D20C36">
      <w:pPr>
        <w:pStyle w:val="PL"/>
      </w:pPr>
      <w:r w:rsidRPr="00A70FDC">
        <w:t xml:space="preserve">            application/json:</w:t>
      </w:r>
    </w:p>
    <w:p w14:paraId="445146D7" w14:textId="77777777" w:rsidR="00D20C36" w:rsidRPr="00A70FDC" w:rsidRDefault="00D20C36" w:rsidP="00D20C36">
      <w:pPr>
        <w:pStyle w:val="PL"/>
      </w:pPr>
      <w:r w:rsidRPr="00A70FDC">
        <w:t xml:space="preserve">              schema:</w:t>
      </w:r>
    </w:p>
    <w:p w14:paraId="7D178C14" w14:textId="77777777" w:rsidR="00D20C36" w:rsidRPr="00A70FDC" w:rsidRDefault="00D20C36" w:rsidP="00D20C36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B65E3A3" w14:textId="77777777" w:rsidR="00D20C36" w:rsidRPr="00A70FDC" w:rsidRDefault="00D20C36" w:rsidP="00D20C36">
      <w:pPr>
        <w:pStyle w:val="PL"/>
      </w:pPr>
      <w:r w:rsidRPr="00A70FDC">
        <w:t xml:space="preserve">          headers:</w:t>
      </w:r>
    </w:p>
    <w:p w14:paraId="5EDAAE2B" w14:textId="77777777" w:rsidR="00D20C36" w:rsidRPr="00A70FDC" w:rsidRDefault="00D20C36" w:rsidP="00D20C36">
      <w:pPr>
        <w:pStyle w:val="PL"/>
      </w:pPr>
      <w:r w:rsidRPr="00A70FDC">
        <w:t xml:space="preserve">            Location:</w:t>
      </w:r>
    </w:p>
    <w:p w14:paraId="06588C2E" w14:textId="77777777" w:rsidR="00D20C36" w:rsidRPr="00A70FDC" w:rsidRDefault="00D20C36" w:rsidP="00D20C36">
      <w:pPr>
        <w:pStyle w:val="PL"/>
      </w:pPr>
      <w:r w:rsidRPr="00A70FDC">
        <w:t xml:space="preserve">              description: &gt;</w:t>
      </w:r>
    </w:p>
    <w:p w14:paraId="0E066B0C" w14:textId="77777777" w:rsidR="00D20C36" w:rsidRPr="00A70FDC" w:rsidRDefault="00D20C36" w:rsidP="00D20C36">
      <w:pPr>
        <w:pStyle w:val="PL"/>
      </w:pPr>
      <w:r w:rsidRPr="00A70FDC">
        <w:t xml:space="preserve">                Contains the URI of the newly created resource, according to the structure</w:t>
      </w:r>
    </w:p>
    <w:p w14:paraId="274576E4" w14:textId="77777777" w:rsidR="00D20C36" w:rsidRPr="00A70FDC" w:rsidRDefault="00D20C36" w:rsidP="00D20C36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2EEEBFE7" w14:textId="77777777" w:rsidR="00D20C36" w:rsidRPr="00A70FDC" w:rsidRDefault="00D20C36" w:rsidP="00D20C36">
      <w:pPr>
        <w:pStyle w:val="PL"/>
      </w:pPr>
      <w:r w:rsidRPr="00A70FDC">
        <w:t xml:space="preserve">              required: true</w:t>
      </w:r>
    </w:p>
    <w:p w14:paraId="1844C7CE" w14:textId="77777777" w:rsidR="00D20C36" w:rsidRPr="00A70FDC" w:rsidRDefault="00D20C36" w:rsidP="00D20C36">
      <w:pPr>
        <w:pStyle w:val="PL"/>
      </w:pPr>
      <w:r w:rsidRPr="00A70FDC">
        <w:t xml:space="preserve">              schema:</w:t>
      </w:r>
    </w:p>
    <w:p w14:paraId="21B1D6DF" w14:textId="77777777" w:rsidR="00D20C36" w:rsidRPr="00A70FDC" w:rsidRDefault="00D20C36" w:rsidP="00D20C36">
      <w:pPr>
        <w:pStyle w:val="PL"/>
      </w:pPr>
      <w:r w:rsidRPr="00A70FDC">
        <w:t xml:space="preserve">                type: string</w:t>
      </w:r>
    </w:p>
    <w:p w14:paraId="3E8CE2DB" w14:textId="77777777" w:rsidR="00D20C36" w:rsidRPr="00A70FDC" w:rsidRDefault="00D20C36" w:rsidP="00D20C36">
      <w:pPr>
        <w:pStyle w:val="PL"/>
      </w:pPr>
      <w:r w:rsidRPr="00A70FDC">
        <w:t xml:space="preserve">        '400':</w:t>
      </w:r>
    </w:p>
    <w:p w14:paraId="3DE7CE17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00DA1CBB" w14:textId="77777777" w:rsidR="00D20C36" w:rsidRPr="00A70FDC" w:rsidRDefault="00D20C36" w:rsidP="00D20C36">
      <w:pPr>
        <w:pStyle w:val="PL"/>
      </w:pPr>
      <w:r w:rsidRPr="00A70FDC">
        <w:t xml:space="preserve">        '401':</w:t>
      </w:r>
    </w:p>
    <w:p w14:paraId="4A8CD347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17921E1E" w14:textId="77777777" w:rsidR="00D20C36" w:rsidRPr="00A70FDC" w:rsidRDefault="00D20C36" w:rsidP="00D20C36">
      <w:pPr>
        <w:pStyle w:val="PL"/>
      </w:pPr>
      <w:r w:rsidRPr="00A70FDC">
        <w:t xml:space="preserve">        '403':</w:t>
      </w:r>
    </w:p>
    <w:p w14:paraId="5B9A233D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346B9CB" w14:textId="77777777" w:rsidR="00D20C36" w:rsidRPr="00A70FDC" w:rsidRDefault="00D20C36" w:rsidP="00D20C36">
      <w:pPr>
        <w:pStyle w:val="PL"/>
      </w:pPr>
      <w:r w:rsidRPr="00A70FDC">
        <w:t xml:space="preserve">        '404':</w:t>
      </w:r>
    </w:p>
    <w:p w14:paraId="0B528A66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89422E0" w14:textId="77777777" w:rsidR="00D20C36" w:rsidRPr="00A70FDC" w:rsidRDefault="00D20C36" w:rsidP="00D20C36">
      <w:pPr>
        <w:pStyle w:val="PL"/>
      </w:pPr>
      <w:r w:rsidRPr="00A70FDC">
        <w:t xml:space="preserve">        '411':</w:t>
      </w:r>
    </w:p>
    <w:p w14:paraId="660AD193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816EB50" w14:textId="77777777" w:rsidR="00D20C36" w:rsidRPr="00A70FDC" w:rsidRDefault="00D20C36" w:rsidP="00D20C36">
      <w:pPr>
        <w:pStyle w:val="PL"/>
      </w:pPr>
      <w:r w:rsidRPr="00A70FDC">
        <w:t xml:space="preserve">        '413':</w:t>
      </w:r>
    </w:p>
    <w:p w14:paraId="324E4005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EFABF21" w14:textId="77777777" w:rsidR="00D20C36" w:rsidRPr="00A70FDC" w:rsidRDefault="00D20C36" w:rsidP="00D20C36">
      <w:pPr>
        <w:pStyle w:val="PL"/>
      </w:pPr>
      <w:r w:rsidRPr="00A70FDC">
        <w:t xml:space="preserve">        '415':</w:t>
      </w:r>
    </w:p>
    <w:p w14:paraId="7483417B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6A740C7C" w14:textId="77777777" w:rsidR="00D20C36" w:rsidRPr="00A70FDC" w:rsidRDefault="00D20C36" w:rsidP="00D20C36">
      <w:pPr>
        <w:pStyle w:val="PL"/>
      </w:pPr>
      <w:r w:rsidRPr="00A70FDC">
        <w:t xml:space="preserve">        '429':</w:t>
      </w:r>
    </w:p>
    <w:p w14:paraId="010FD42E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74BA819" w14:textId="77777777" w:rsidR="00D20C36" w:rsidRPr="00A70FDC" w:rsidRDefault="00D20C36" w:rsidP="00D20C36">
      <w:pPr>
        <w:pStyle w:val="PL"/>
      </w:pPr>
      <w:r w:rsidRPr="00A70FDC">
        <w:t xml:space="preserve">        '500':</w:t>
      </w:r>
    </w:p>
    <w:p w14:paraId="0C7CBA8D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280D6EA5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65A64FE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4E12ED3" w14:textId="77777777" w:rsidR="00D20C36" w:rsidRPr="00A70FDC" w:rsidRDefault="00D20C36" w:rsidP="00D20C36">
      <w:pPr>
        <w:pStyle w:val="PL"/>
      </w:pPr>
      <w:r w:rsidRPr="00A70FDC">
        <w:t xml:space="preserve">        '503':</w:t>
      </w:r>
    </w:p>
    <w:p w14:paraId="7DCE4A96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6E105918" w14:textId="77777777" w:rsidR="00D20C36" w:rsidRPr="00A70FDC" w:rsidRDefault="00D20C36" w:rsidP="00D20C36">
      <w:pPr>
        <w:pStyle w:val="PL"/>
      </w:pPr>
      <w:r w:rsidRPr="00A70FDC">
        <w:t xml:space="preserve">        default:</w:t>
      </w:r>
    </w:p>
    <w:p w14:paraId="0436F09F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AB9C3D3" w14:textId="77777777" w:rsidR="00D20C36" w:rsidRPr="00A70FDC" w:rsidRDefault="00D20C36" w:rsidP="00D20C36">
      <w:pPr>
        <w:pStyle w:val="PL"/>
      </w:pPr>
    </w:p>
    <w:p w14:paraId="539A5B1B" w14:textId="77777777" w:rsidR="00D20C36" w:rsidRPr="00A70FDC" w:rsidRDefault="00D20C36" w:rsidP="00D20C36">
      <w:pPr>
        <w:pStyle w:val="PL"/>
      </w:pPr>
    </w:p>
    <w:p w14:paraId="63A5F266" w14:textId="77777777" w:rsidR="00D20C36" w:rsidRPr="00A70FDC" w:rsidRDefault="00D20C36" w:rsidP="00D20C36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705119DB" w14:textId="77777777" w:rsidR="00D20C36" w:rsidRPr="00A70FDC" w:rsidRDefault="00D20C36" w:rsidP="00D20C36">
      <w:pPr>
        <w:pStyle w:val="PL"/>
      </w:pPr>
      <w:r w:rsidRPr="00A70FDC">
        <w:t xml:space="preserve">    parameters:</w:t>
      </w:r>
    </w:p>
    <w:p w14:paraId="7259C87D" w14:textId="77777777" w:rsidR="00D20C36" w:rsidRPr="00A70FDC" w:rsidRDefault="00D20C36" w:rsidP="00D20C36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796D4CD5" w14:textId="77777777" w:rsidR="00D20C36" w:rsidRPr="00A70FDC" w:rsidRDefault="00D20C36" w:rsidP="00D20C36">
      <w:pPr>
        <w:pStyle w:val="PL"/>
      </w:pPr>
      <w:r w:rsidRPr="00A70FDC">
        <w:t xml:space="preserve">        in: path</w:t>
      </w:r>
    </w:p>
    <w:p w14:paraId="71297718" w14:textId="77777777" w:rsidR="00D20C36" w:rsidRPr="00A70FDC" w:rsidRDefault="00D20C36" w:rsidP="00D20C36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5ECACD53" w14:textId="77777777" w:rsidR="00D20C36" w:rsidRPr="00A70FDC" w:rsidRDefault="00D20C36" w:rsidP="00D20C36">
      <w:pPr>
        <w:pStyle w:val="PL"/>
      </w:pPr>
      <w:r w:rsidRPr="00A70FDC">
        <w:t xml:space="preserve">        required: true</w:t>
      </w:r>
    </w:p>
    <w:p w14:paraId="2533E1DD" w14:textId="77777777" w:rsidR="00D20C36" w:rsidRPr="00A70FDC" w:rsidRDefault="00D20C36" w:rsidP="00D20C36">
      <w:pPr>
        <w:pStyle w:val="PL"/>
      </w:pPr>
      <w:r w:rsidRPr="00A70FDC">
        <w:t xml:space="preserve">        schema:</w:t>
      </w:r>
    </w:p>
    <w:p w14:paraId="526CA6AA" w14:textId="77777777" w:rsidR="00D20C36" w:rsidRPr="00A70FDC" w:rsidRDefault="00D20C36" w:rsidP="00D20C36">
      <w:pPr>
        <w:pStyle w:val="PL"/>
      </w:pPr>
      <w:r w:rsidRPr="00A70FDC">
        <w:t xml:space="preserve">          type: string</w:t>
      </w:r>
    </w:p>
    <w:p w14:paraId="2D429742" w14:textId="77777777" w:rsidR="00D20C36" w:rsidRPr="00A70FDC" w:rsidRDefault="00D20C36" w:rsidP="00D20C36">
      <w:pPr>
        <w:pStyle w:val="PL"/>
      </w:pPr>
    </w:p>
    <w:p w14:paraId="6EB18E19" w14:textId="77777777" w:rsidR="00D20C36" w:rsidRPr="00A70FDC" w:rsidRDefault="00D20C36" w:rsidP="00D20C36">
      <w:pPr>
        <w:pStyle w:val="PL"/>
      </w:pPr>
      <w:r w:rsidRPr="00A70FDC">
        <w:t xml:space="preserve">    get:</w:t>
      </w:r>
    </w:p>
    <w:p w14:paraId="2CA54E18" w14:textId="77777777" w:rsidR="00D20C36" w:rsidRPr="00A70FDC" w:rsidRDefault="00D20C36" w:rsidP="00D20C36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5CB1AFAE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27AD928F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48DC4473" w14:textId="77777777" w:rsidR="00D20C36" w:rsidRPr="00A70FDC" w:rsidRDefault="00D20C36" w:rsidP="00D20C36">
      <w:pPr>
        <w:pStyle w:val="PL"/>
      </w:pPr>
      <w:r w:rsidRPr="00A70FDC">
        <w:lastRenderedPageBreak/>
        <w:t xml:space="preserve">      operationId: RetrieveIndMBSUser</w:t>
      </w:r>
      <w:r>
        <w:t>DataIngSession</w:t>
      </w:r>
    </w:p>
    <w:p w14:paraId="453ADB13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7DF345EF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8CEE073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3859B15" w14:textId="77777777" w:rsidR="00D20C36" w:rsidRDefault="00D20C36" w:rsidP="00D20C36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279B3F7C" w14:textId="77777777" w:rsidR="00D20C36" w:rsidRPr="00A70FDC" w:rsidRDefault="00D20C36" w:rsidP="00D20C36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09DF3D22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43906F6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ACCDB64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00964DF" w14:textId="77777777" w:rsidR="00D20C36" w:rsidRPr="00A70FDC" w:rsidRDefault="00D20C36" w:rsidP="00D20C36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536F74CF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5E11312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56A58CA1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2810D654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28FB2630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45F4D8D4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5D2F0B3D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70CF1546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537010C5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0D40369A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737B6E09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61394308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6CCD7C2B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22217DE7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79E7B931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9B8886F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4756D913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69D28411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4C217C08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BA02269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954F861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1BC959BD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1684597E" w14:textId="77777777" w:rsidR="00D20C36" w:rsidRPr="00A70FDC" w:rsidRDefault="00D20C36" w:rsidP="00D20C36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6E69E23B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F18D8C2" w14:textId="77777777" w:rsidR="00D20C36" w:rsidRPr="00A70FDC" w:rsidRDefault="00D20C36" w:rsidP="00D20C36">
      <w:pPr>
        <w:pStyle w:val="PL"/>
      </w:pPr>
    </w:p>
    <w:p w14:paraId="274076E6" w14:textId="77777777" w:rsidR="00D20C36" w:rsidRPr="00A70FDC" w:rsidRDefault="00D20C36" w:rsidP="00D20C36">
      <w:pPr>
        <w:pStyle w:val="PL"/>
      </w:pPr>
      <w:r w:rsidRPr="00A70FDC">
        <w:t xml:space="preserve">    put:</w:t>
      </w:r>
    </w:p>
    <w:p w14:paraId="6F1E2919" w14:textId="77777777" w:rsidR="00D20C36" w:rsidRPr="00A70FDC" w:rsidRDefault="00D20C36" w:rsidP="00D20C36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731B9239" w14:textId="77777777" w:rsidR="00D20C36" w:rsidRPr="00A70FDC" w:rsidRDefault="00D20C36" w:rsidP="00D20C36">
      <w:pPr>
        <w:pStyle w:val="PL"/>
      </w:pPr>
      <w:r w:rsidRPr="00A70FDC">
        <w:t xml:space="preserve">      tags:</w:t>
      </w:r>
    </w:p>
    <w:p w14:paraId="03C59583" w14:textId="77777777" w:rsidR="00D20C36" w:rsidRPr="00A70FDC" w:rsidRDefault="00D20C36" w:rsidP="00D20C36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4E057F5B" w14:textId="77777777" w:rsidR="00D20C36" w:rsidRPr="00A70FDC" w:rsidRDefault="00D20C36" w:rsidP="00D20C36">
      <w:pPr>
        <w:pStyle w:val="PL"/>
      </w:pPr>
      <w:r w:rsidRPr="00A70FDC">
        <w:t xml:space="preserve">      operationId: UpdateIndMBSUser</w:t>
      </w:r>
      <w:r>
        <w:t>DataIngSession</w:t>
      </w:r>
    </w:p>
    <w:p w14:paraId="43F3ABD0" w14:textId="77777777" w:rsidR="00D20C36" w:rsidRPr="00A70FDC" w:rsidRDefault="00D20C36" w:rsidP="00D20C36">
      <w:pPr>
        <w:pStyle w:val="PL"/>
      </w:pPr>
      <w:r w:rsidRPr="00A70FDC">
        <w:t xml:space="preserve">      requestBody:</w:t>
      </w:r>
    </w:p>
    <w:p w14:paraId="761317A9" w14:textId="77777777" w:rsidR="00D20C36" w:rsidRPr="00A70FDC" w:rsidRDefault="00D20C36" w:rsidP="00D20C36">
      <w:pPr>
        <w:pStyle w:val="PL"/>
      </w:pPr>
      <w:r w:rsidRPr="00A70FDC">
        <w:t xml:space="preserve">        description: &gt;</w:t>
      </w:r>
    </w:p>
    <w:p w14:paraId="557FAB13" w14:textId="77777777" w:rsidR="00D20C36" w:rsidRDefault="00D20C36" w:rsidP="00D20C36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1DD2DB56" w14:textId="77777777" w:rsidR="00D20C36" w:rsidRPr="00A70FDC" w:rsidRDefault="00D20C36" w:rsidP="00D20C36">
      <w:pPr>
        <w:pStyle w:val="PL"/>
      </w:pPr>
      <w:r>
        <w:t xml:space="preserve">          </w:t>
      </w:r>
      <w:r w:rsidRPr="00A70FDC">
        <w:t>resource.</w:t>
      </w:r>
    </w:p>
    <w:p w14:paraId="3D352724" w14:textId="77777777" w:rsidR="00D20C36" w:rsidRPr="00A70FDC" w:rsidRDefault="00D20C36" w:rsidP="00D20C36">
      <w:pPr>
        <w:pStyle w:val="PL"/>
      </w:pPr>
      <w:r w:rsidRPr="00A70FDC">
        <w:t xml:space="preserve">        required: true</w:t>
      </w:r>
    </w:p>
    <w:p w14:paraId="3B2B730F" w14:textId="77777777" w:rsidR="00D20C36" w:rsidRPr="00A70FDC" w:rsidRDefault="00D20C36" w:rsidP="00D20C36">
      <w:pPr>
        <w:pStyle w:val="PL"/>
      </w:pPr>
      <w:r w:rsidRPr="00A70FDC">
        <w:t xml:space="preserve">        content:</w:t>
      </w:r>
    </w:p>
    <w:p w14:paraId="0CE9DE45" w14:textId="77777777" w:rsidR="00D20C36" w:rsidRPr="00A70FDC" w:rsidRDefault="00D20C36" w:rsidP="00D20C36">
      <w:pPr>
        <w:pStyle w:val="PL"/>
      </w:pPr>
      <w:r w:rsidRPr="00A70FDC">
        <w:t xml:space="preserve">          application/json:</w:t>
      </w:r>
    </w:p>
    <w:p w14:paraId="0300AC0D" w14:textId="77777777" w:rsidR="00D20C36" w:rsidRPr="00A70FDC" w:rsidRDefault="00D20C36" w:rsidP="00D20C36">
      <w:pPr>
        <w:pStyle w:val="PL"/>
      </w:pPr>
      <w:r w:rsidRPr="00A70FDC">
        <w:t xml:space="preserve">            schema:</w:t>
      </w:r>
    </w:p>
    <w:p w14:paraId="4BD51DED" w14:textId="77777777" w:rsidR="00D20C36" w:rsidRPr="00A70FDC" w:rsidRDefault="00D20C36" w:rsidP="00D20C36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49E9F793" w14:textId="77777777" w:rsidR="00D20C36" w:rsidRPr="00A70FDC" w:rsidRDefault="00D20C36" w:rsidP="00D20C36">
      <w:pPr>
        <w:pStyle w:val="PL"/>
      </w:pPr>
      <w:r w:rsidRPr="00A70FDC">
        <w:t xml:space="preserve">      responses:</w:t>
      </w:r>
    </w:p>
    <w:p w14:paraId="2FCB9127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F8C5B56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698C7BC" w14:textId="77777777" w:rsidR="00D20C36" w:rsidRDefault="00D20C36" w:rsidP="00D20C36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1E335ACE" w14:textId="77777777" w:rsidR="00D20C36" w:rsidRPr="00A70FDC" w:rsidRDefault="00D20C36" w:rsidP="00D20C36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332F4CB4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89E7440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1DE9371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2CB27DF" w14:textId="77777777" w:rsidR="00D20C36" w:rsidRPr="00A70FDC" w:rsidRDefault="00D20C36" w:rsidP="00D20C36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6C57D57" w14:textId="77777777" w:rsidR="00D20C36" w:rsidRPr="00A70FDC" w:rsidRDefault="00D20C36" w:rsidP="00D20C36">
      <w:pPr>
        <w:pStyle w:val="PL"/>
      </w:pPr>
      <w:r w:rsidRPr="00A70FDC">
        <w:t xml:space="preserve">        '204':</w:t>
      </w:r>
    </w:p>
    <w:p w14:paraId="61663896" w14:textId="77777777" w:rsidR="00D20C36" w:rsidRPr="00A70FDC" w:rsidRDefault="00D20C36" w:rsidP="00D20C36">
      <w:pPr>
        <w:pStyle w:val="PL"/>
      </w:pPr>
      <w:r w:rsidRPr="00A70FDC">
        <w:t xml:space="preserve">          description: &gt;</w:t>
      </w:r>
    </w:p>
    <w:p w14:paraId="2995C55C" w14:textId="77777777" w:rsidR="00D20C36" w:rsidRDefault="00D20C36" w:rsidP="00D20C36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71C11F5A" w14:textId="77777777" w:rsidR="00D20C36" w:rsidRPr="00A70FDC" w:rsidRDefault="00D20C36" w:rsidP="00D20C36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18DCC419" w14:textId="77777777" w:rsidR="00D20C36" w:rsidRPr="00A70FDC" w:rsidRDefault="00D20C36" w:rsidP="00D20C36">
      <w:pPr>
        <w:pStyle w:val="PL"/>
      </w:pPr>
      <w:r w:rsidRPr="00A70FDC">
        <w:t xml:space="preserve">        '307':</w:t>
      </w:r>
    </w:p>
    <w:p w14:paraId="685BA50F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ED81036" w14:textId="77777777" w:rsidR="00D20C36" w:rsidRPr="00A70FDC" w:rsidRDefault="00D20C36" w:rsidP="00D20C36">
      <w:pPr>
        <w:pStyle w:val="PL"/>
      </w:pPr>
      <w:r w:rsidRPr="00A70FDC">
        <w:t xml:space="preserve">        '308':</w:t>
      </w:r>
    </w:p>
    <w:p w14:paraId="61F2A056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3FDF057" w14:textId="77777777" w:rsidR="00D20C36" w:rsidRPr="00A70FDC" w:rsidRDefault="00D20C36" w:rsidP="00D20C36">
      <w:pPr>
        <w:pStyle w:val="PL"/>
      </w:pPr>
      <w:r w:rsidRPr="00A70FDC">
        <w:t xml:space="preserve">        '400':</w:t>
      </w:r>
    </w:p>
    <w:p w14:paraId="2FF9FF11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24BAF144" w14:textId="77777777" w:rsidR="00D20C36" w:rsidRPr="00A70FDC" w:rsidRDefault="00D20C36" w:rsidP="00D20C36">
      <w:pPr>
        <w:pStyle w:val="PL"/>
      </w:pPr>
      <w:r w:rsidRPr="00A70FDC">
        <w:t xml:space="preserve">        '401':</w:t>
      </w:r>
    </w:p>
    <w:p w14:paraId="32C6791F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32175AE" w14:textId="77777777" w:rsidR="00D20C36" w:rsidRPr="00A70FDC" w:rsidRDefault="00D20C36" w:rsidP="00D20C36">
      <w:pPr>
        <w:pStyle w:val="PL"/>
      </w:pPr>
      <w:r w:rsidRPr="00A70FDC">
        <w:t xml:space="preserve">        '403':</w:t>
      </w:r>
    </w:p>
    <w:p w14:paraId="35AC3867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2AFC96FF" w14:textId="77777777" w:rsidR="00D20C36" w:rsidRPr="00A70FDC" w:rsidRDefault="00D20C36" w:rsidP="00D20C36">
      <w:pPr>
        <w:pStyle w:val="PL"/>
      </w:pPr>
      <w:r w:rsidRPr="00A70FDC">
        <w:t xml:space="preserve">        '404':</w:t>
      </w:r>
    </w:p>
    <w:p w14:paraId="37397B5F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333EB0F9" w14:textId="77777777" w:rsidR="00D20C36" w:rsidRPr="00A70FDC" w:rsidRDefault="00D20C36" w:rsidP="00D20C36">
      <w:pPr>
        <w:pStyle w:val="PL"/>
      </w:pPr>
      <w:r w:rsidRPr="00A70FDC">
        <w:t xml:space="preserve">        '411':</w:t>
      </w:r>
    </w:p>
    <w:p w14:paraId="0718028C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3F267047" w14:textId="77777777" w:rsidR="00D20C36" w:rsidRPr="00A70FDC" w:rsidRDefault="00D20C36" w:rsidP="00D20C36">
      <w:pPr>
        <w:pStyle w:val="PL"/>
      </w:pPr>
      <w:r w:rsidRPr="00A70FDC">
        <w:t xml:space="preserve">        '413':</w:t>
      </w:r>
    </w:p>
    <w:p w14:paraId="40AE2F35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555CECE" w14:textId="77777777" w:rsidR="00D20C36" w:rsidRPr="00A70FDC" w:rsidRDefault="00D20C36" w:rsidP="00D20C36">
      <w:pPr>
        <w:pStyle w:val="PL"/>
      </w:pPr>
      <w:r w:rsidRPr="00A70FDC">
        <w:lastRenderedPageBreak/>
        <w:t xml:space="preserve">        '415':</w:t>
      </w:r>
    </w:p>
    <w:p w14:paraId="77EBAAC5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703442D" w14:textId="77777777" w:rsidR="00D20C36" w:rsidRPr="00A70FDC" w:rsidRDefault="00D20C36" w:rsidP="00D20C36">
      <w:pPr>
        <w:pStyle w:val="PL"/>
      </w:pPr>
      <w:r w:rsidRPr="00A70FDC">
        <w:t xml:space="preserve">        '429':</w:t>
      </w:r>
    </w:p>
    <w:p w14:paraId="435B2885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1B2E5CAC" w14:textId="77777777" w:rsidR="00D20C36" w:rsidRPr="00A70FDC" w:rsidRDefault="00D20C36" w:rsidP="00D20C36">
      <w:pPr>
        <w:pStyle w:val="PL"/>
      </w:pPr>
      <w:r w:rsidRPr="00A70FDC">
        <w:t xml:space="preserve">        '500':</w:t>
      </w:r>
    </w:p>
    <w:p w14:paraId="5CA5EA9B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64261805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4745E3F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F5055FB" w14:textId="77777777" w:rsidR="00D20C36" w:rsidRPr="00A70FDC" w:rsidRDefault="00D20C36" w:rsidP="00D20C36">
      <w:pPr>
        <w:pStyle w:val="PL"/>
      </w:pPr>
      <w:r w:rsidRPr="00A70FDC">
        <w:t xml:space="preserve">        '503':</w:t>
      </w:r>
    </w:p>
    <w:p w14:paraId="67FF2F69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3CAB5F2" w14:textId="77777777" w:rsidR="00D20C36" w:rsidRPr="00A70FDC" w:rsidRDefault="00D20C36" w:rsidP="00D20C36">
      <w:pPr>
        <w:pStyle w:val="PL"/>
      </w:pPr>
      <w:r w:rsidRPr="00A70FDC">
        <w:t xml:space="preserve">        default:</w:t>
      </w:r>
    </w:p>
    <w:p w14:paraId="52B2E6D8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44ED5D2" w14:textId="77777777" w:rsidR="00D20C36" w:rsidRPr="00A70FDC" w:rsidRDefault="00D20C36" w:rsidP="00D20C36">
      <w:pPr>
        <w:pStyle w:val="PL"/>
      </w:pPr>
    </w:p>
    <w:p w14:paraId="4F6D9B9A" w14:textId="77777777" w:rsidR="00D20C36" w:rsidRPr="00A70FDC" w:rsidRDefault="00D20C36" w:rsidP="00D20C36">
      <w:pPr>
        <w:pStyle w:val="PL"/>
      </w:pPr>
      <w:r w:rsidRPr="00A70FDC">
        <w:t xml:space="preserve">    patch:</w:t>
      </w:r>
    </w:p>
    <w:p w14:paraId="3AF73345" w14:textId="77777777" w:rsidR="00D20C36" w:rsidRPr="00A70FDC" w:rsidRDefault="00D20C36" w:rsidP="00D20C36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3876AD1E" w14:textId="77777777" w:rsidR="00D20C36" w:rsidRPr="00A70FDC" w:rsidRDefault="00D20C36" w:rsidP="00D20C36">
      <w:pPr>
        <w:pStyle w:val="PL"/>
      </w:pPr>
      <w:r w:rsidRPr="00A70FDC">
        <w:t xml:space="preserve">      tags:</w:t>
      </w:r>
    </w:p>
    <w:p w14:paraId="3BDC2394" w14:textId="77777777" w:rsidR="00D20C36" w:rsidRPr="00A70FDC" w:rsidRDefault="00D20C36" w:rsidP="00D20C36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074DA9C7" w14:textId="77777777" w:rsidR="00D20C36" w:rsidRPr="00A70FDC" w:rsidRDefault="00D20C36" w:rsidP="00D20C36">
      <w:pPr>
        <w:pStyle w:val="PL"/>
      </w:pPr>
      <w:r w:rsidRPr="00A70FDC">
        <w:t xml:space="preserve">      operationId: ModifyIndMBSUser</w:t>
      </w:r>
      <w:r>
        <w:t>DataIngSession</w:t>
      </w:r>
    </w:p>
    <w:p w14:paraId="4976F5EF" w14:textId="77777777" w:rsidR="00D20C36" w:rsidRPr="00A70FDC" w:rsidRDefault="00D20C36" w:rsidP="00D20C36">
      <w:pPr>
        <w:pStyle w:val="PL"/>
      </w:pPr>
      <w:r w:rsidRPr="00A70FDC">
        <w:t xml:space="preserve">      requestBody:</w:t>
      </w:r>
    </w:p>
    <w:p w14:paraId="73C5A5F7" w14:textId="77777777" w:rsidR="00D20C36" w:rsidRPr="00A70FDC" w:rsidRDefault="00D20C36" w:rsidP="00D20C36">
      <w:pPr>
        <w:pStyle w:val="PL"/>
      </w:pPr>
      <w:r w:rsidRPr="00A70FDC">
        <w:t xml:space="preserve">        description: &gt;</w:t>
      </w:r>
    </w:p>
    <w:p w14:paraId="007CF443" w14:textId="77777777" w:rsidR="00D20C36" w:rsidRDefault="00D20C36" w:rsidP="00D20C36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54B367CF" w14:textId="77777777" w:rsidR="00D20C36" w:rsidRPr="00A70FDC" w:rsidRDefault="00D20C36" w:rsidP="00D20C36">
      <w:pPr>
        <w:pStyle w:val="PL"/>
      </w:pPr>
      <w:r>
        <w:t xml:space="preserve">          Session</w:t>
      </w:r>
      <w:r w:rsidRPr="00A70FDC">
        <w:t xml:space="preserve"> resource.</w:t>
      </w:r>
    </w:p>
    <w:p w14:paraId="01A25642" w14:textId="77777777" w:rsidR="00D20C36" w:rsidRPr="00A70FDC" w:rsidRDefault="00D20C36" w:rsidP="00D20C36">
      <w:pPr>
        <w:pStyle w:val="PL"/>
      </w:pPr>
      <w:r w:rsidRPr="00A70FDC">
        <w:t xml:space="preserve">        required: true</w:t>
      </w:r>
    </w:p>
    <w:p w14:paraId="4BD3C9B0" w14:textId="77777777" w:rsidR="00D20C36" w:rsidRPr="00A70FDC" w:rsidRDefault="00D20C36" w:rsidP="00D20C36">
      <w:pPr>
        <w:pStyle w:val="PL"/>
      </w:pPr>
      <w:r w:rsidRPr="00A70FDC">
        <w:t xml:space="preserve">        content:</w:t>
      </w:r>
    </w:p>
    <w:p w14:paraId="16ED491F" w14:textId="77777777" w:rsidR="00D20C36" w:rsidRPr="00A70FDC" w:rsidRDefault="00D20C36" w:rsidP="00D20C36">
      <w:pPr>
        <w:pStyle w:val="PL"/>
      </w:pPr>
      <w:r w:rsidRPr="00A70FDC">
        <w:t xml:space="preserve">          application/merge-patch+json:</w:t>
      </w:r>
    </w:p>
    <w:p w14:paraId="281AE395" w14:textId="77777777" w:rsidR="00D20C36" w:rsidRPr="00A70FDC" w:rsidRDefault="00D20C36" w:rsidP="00D20C36">
      <w:pPr>
        <w:pStyle w:val="PL"/>
      </w:pPr>
      <w:r w:rsidRPr="00A70FDC">
        <w:t xml:space="preserve">            schema:</w:t>
      </w:r>
    </w:p>
    <w:p w14:paraId="2A99A33F" w14:textId="77777777" w:rsidR="00D20C36" w:rsidRPr="00A70FDC" w:rsidRDefault="00D20C36" w:rsidP="00D20C36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631872BD" w14:textId="77777777" w:rsidR="00D20C36" w:rsidRPr="00A70FDC" w:rsidRDefault="00D20C36" w:rsidP="00D20C36">
      <w:pPr>
        <w:pStyle w:val="PL"/>
      </w:pPr>
      <w:r w:rsidRPr="00A70FDC">
        <w:t xml:space="preserve">      responses:</w:t>
      </w:r>
    </w:p>
    <w:p w14:paraId="3BF6A81C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09BFFC9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BB06BAD" w14:textId="77777777" w:rsidR="00D20C36" w:rsidRDefault="00D20C36" w:rsidP="00D20C36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3A1FCBC1" w14:textId="77777777" w:rsidR="00D20C36" w:rsidRPr="00A70FDC" w:rsidRDefault="00D20C36" w:rsidP="00D20C36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70D86C86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9C84079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525E3C18" w14:textId="77777777" w:rsidR="00D20C36" w:rsidRPr="00A70FDC" w:rsidRDefault="00D20C36" w:rsidP="00D20C36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4345245" w14:textId="77777777" w:rsidR="00D20C36" w:rsidRPr="00A70FDC" w:rsidRDefault="00D20C36" w:rsidP="00D20C36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644C39B" w14:textId="77777777" w:rsidR="00D20C36" w:rsidRPr="00A70FDC" w:rsidRDefault="00D20C36" w:rsidP="00D20C36">
      <w:pPr>
        <w:pStyle w:val="PL"/>
      </w:pPr>
      <w:r w:rsidRPr="00A70FDC">
        <w:t xml:space="preserve">        '204':</w:t>
      </w:r>
    </w:p>
    <w:p w14:paraId="77110764" w14:textId="77777777" w:rsidR="00D20C36" w:rsidRPr="00A70FDC" w:rsidRDefault="00D20C36" w:rsidP="00D20C36">
      <w:pPr>
        <w:pStyle w:val="PL"/>
      </w:pPr>
      <w:r w:rsidRPr="00A70FDC">
        <w:t xml:space="preserve">          description: &gt;</w:t>
      </w:r>
    </w:p>
    <w:p w14:paraId="635591B8" w14:textId="77777777" w:rsidR="00D20C36" w:rsidRDefault="00D20C36" w:rsidP="00D20C36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64C42C90" w14:textId="77777777" w:rsidR="00D20C36" w:rsidRPr="00A70FDC" w:rsidRDefault="00D20C36" w:rsidP="00D20C36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54EE7FA8" w14:textId="77777777" w:rsidR="00D20C36" w:rsidRPr="00A70FDC" w:rsidRDefault="00D20C36" w:rsidP="00D20C36">
      <w:pPr>
        <w:pStyle w:val="PL"/>
      </w:pPr>
      <w:r w:rsidRPr="00A70FDC">
        <w:t xml:space="preserve">        '307':</w:t>
      </w:r>
    </w:p>
    <w:p w14:paraId="5CA426B9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206E671E" w14:textId="77777777" w:rsidR="00D20C36" w:rsidRPr="00A70FDC" w:rsidRDefault="00D20C36" w:rsidP="00D20C36">
      <w:pPr>
        <w:pStyle w:val="PL"/>
      </w:pPr>
      <w:r w:rsidRPr="00A70FDC">
        <w:t xml:space="preserve">        '308':</w:t>
      </w:r>
    </w:p>
    <w:p w14:paraId="4676B08E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52601C70" w14:textId="77777777" w:rsidR="00D20C36" w:rsidRPr="00A70FDC" w:rsidRDefault="00D20C36" w:rsidP="00D20C36">
      <w:pPr>
        <w:pStyle w:val="PL"/>
      </w:pPr>
      <w:r w:rsidRPr="00A70FDC">
        <w:t xml:space="preserve">        '400':</w:t>
      </w:r>
    </w:p>
    <w:p w14:paraId="4C2FE142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63E18262" w14:textId="77777777" w:rsidR="00D20C36" w:rsidRPr="00A70FDC" w:rsidRDefault="00D20C36" w:rsidP="00D20C36">
      <w:pPr>
        <w:pStyle w:val="PL"/>
      </w:pPr>
      <w:r w:rsidRPr="00A70FDC">
        <w:t xml:space="preserve">        '401':</w:t>
      </w:r>
    </w:p>
    <w:p w14:paraId="5D53C889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2410EED" w14:textId="77777777" w:rsidR="00D20C36" w:rsidRPr="00A70FDC" w:rsidRDefault="00D20C36" w:rsidP="00D20C36">
      <w:pPr>
        <w:pStyle w:val="PL"/>
      </w:pPr>
      <w:r w:rsidRPr="00A70FDC">
        <w:t xml:space="preserve">        '403':</w:t>
      </w:r>
    </w:p>
    <w:p w14:paraId="44E68E29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5BE8A2AB" w14:textId="77777777" w:rsidR="00D20C36" w:rsidRPr="00A70FDC" w:rsidRDefault="00D20C36" w:rsidP="00D20C36">
      <w:pPr>
        <w:pStyle w:val="PL"/>
      </w:pPr>
      <w:r w:rsidRPr="00A70FDC">
        <w:t xml:space="preserve">        '404':</w:t>
      </w:r>
    </w:p>
    <w:p w14:paraId="06B569EB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8AD1025" w14:textId="77777777" w:rsidR="00D20C36" w:rsidRPr="00A70FDC" w:rsidRDefault="00D20C36" w:rsidP="00D20C36">
      <w:pPr>
        <w:pStyle w:val="PL"/>
      </w:pPr>
      <w:r w:rsidRPr="00A70FDC">
        <w:t xml:space="preserve">        '411':</w:t>
      </w:r>
    </w:p>
    <w:p w14:paraId="225148FD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369DAF8" w14:textId="77777777" w:rsidR="00D20C36" w:rsidRPr="00A70FDC" w:rsidRDefault="00D20C36" w:rsidP="00D20C36">
      <w:pPr>
        <w:pStyle w:val="PL"/>
      </w:pPr>
      <w:r w:rsidRPr="00A70FDC">
        <w:t xml:space="preserve">        '413':</w:t>
      </w:r>
    </w:p>
    <w:p w14:paraId="2F021364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DAEBF1D" w14:textId="77777777" w:rsidR="00D20C36" w:rsidRPr="00A70FDC" w:rsidRDefault="00D20C36" w:rsidP="00D20C36">
      <w:pPr>
        <w:pStyle w:val="PL"/>
      </w:pPr>
      <w:r w:rsidRPr="00A70FDC">
        <w:t xml:space="preserve">        '415':</w:t>
      </w:r>
    </w:p>
    <w:p w14:paraId="33E6A8EE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32EB93CB" w14:textId="77777777" w:rsidR="00D20C36" w:rsidRPr="00A70FDC" w:rsidRDefault="00D20C36" w:rsidP="00D20C36">
      <w:pPr>
        <w:pStyle w:val="PL"/>
      </w:pPr>
      <w:r w:rsidRPr="00A70FDC">
        <w:t xml:space="preserve">        '429':</w:t>
      </w:r>
    </w:p>
    <w:p w14:paraId="1291AAB7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94EEB65" w14:textId="77777777" w:rsidR="00D20C36" w:rsidRPr="00A70FDC" w:rsidRDefault="00D20C36" w:rsidP="00D20C36">
      <w:pPr>
        <w:pStyle w:val="PL"/>
      </w:pPr>
      <w:r w:rsidRPr="00A70FDC">
        <w:t xml:space="preserve">        '500':</w:t>
      </w:r>
    </w:p>
    <w:p w14:paraId="63A97561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708F575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DBD86EF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AEE5B5C" w14:textId="77777777" w:rsidR="00D20C36" w:rsidRPr="00A70FDC" w:rsidRDefault="00D20C36" w:rsidP="00D20C36">
      <w:pPr>
        <w:pStyle w:val="PL"/>
      </w:pPr>
      <w:r w:rsidRPr="00A70FDC">
        <w:t xml:space="preserve">        '503':</w:t>
      </w:r>
    </w:p>
    <w:p w14:paraId="0533BEC7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D2A906A" w14:textId="77777777" w:rsidR="00D20C36" w:rsidRPr="00A70FDC" w:rsidRDefault="00D20C36" w:rsidP="00D20C36">
      <w:pPr>
        <w:pStyle w:val="PL"/>
      </w:pPr>
      <w:r w:rsidRPr="00A70FDC">
        <w:t xml:space="preserve">        default:</w:t>
      </w:r>
    </w:p>
    <w:p w14:paraId="54F30E38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B7560C6" w14:textId="77777777" w:rsidR="00D20C36" w:rsidRPr="00A70FDC" w:rsidRDefault="00D20C36" w:rsidP="00D20C36">
      <w:pPr>
        <w:pStyle w:val="PL"/>
      </w:pPr>
    </w:p>
    <w:p w14:paraId="310E4B05" w14:textId="77777777" w:rsidR="00D20C36" w:rsidRPr="00A70FDC" w:rsidRDefault="00D20C36" w:rsidP="00D20C36">
      <w:pPr>
        <w:pStyle w:val="PL"/>
      </w:pPr>
      <w:r w:rsidRPr="00A70FDC">
        <w:t xml:space="preserve">    delete:</w:t>
      </w:r>
    </w:p>
    <w:p w14:paraId="0C60D669" w14:textId="77777777" w:rsidR="00D20C36" w:rsidRPr="00A70FDC" w:rsidRDefault="00D20C36" w:rsidP="00D20C36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7A0E3A94" w14:textId="77777777" w:rsidR="00D20C36" w:rsidRPr="00A70FDC" w:rsidRDefault="00D20C36" w:rsidP="00D20C36">
      <w:pPr>
        <w:pStyle w:val="PL"/>
      </w:pPr>
      <w:r w:rsidRPr="00A70FDC">
        <w:t xml:space="preserve">      tags:</w:t>
      </w:r>
    </w:p>
    <w:p w14:paraId="0EEA4810" w14:textId="77777777" w:rsidR="00D20C36" w:rsidRPr="00A70FDC" w:rsidRDefault="00D20C36" w:rsidP="00D20C36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4CDB50DF" w14:textId="77777777" w:rsidR="00D20C36" w:rsidRPr="00A70FDC" w:rsidRDefault="00D20C36" w:rsidP="00D20C36">
      <w:pPr>
        <w:pStyle w:val="PL"/>
      </w:pPr>
      <w:r w:rsidRPr="00A70FDC">
        <w:t xml:space="preserve">      operationId: DeleteIndMBSUser</w:t>
      </w:r>
      <w:r>
        <w:t>DataIngSession</w:t>
      </w:r>
    </w:p>
    <w:p w14:paraId="14BA6AA8" w14:textId="77777777" w:rsidR="00D20C36" w:rsidRPr="00A70FDC" w:rsidRDefault="00D20C36" w:rsidP="00D20C36">
      <w:pPr>
        <w:pStyle w:val="PL"/>
      </w:pPr>
      <w:r w:rsidRPr="00A70FDC">
        <w:t xml:space="preserve">      responses:</w:t>
      </w:r>
    </w:p>
    <w:p w14:paraId="4E9A7B3C" w14:textId="77777777" w:rsidR="00D20C36" w:rsidRPr="00A70FDC" w:rsidRDefault="00D20C36" w:rsidP="00D20C36">
      <w:pPr>
        <w:pStyle w:val="PL"/>
      </w:pPr>
      <w:r w:rsidRPr="00A70FDC">
        <w:t xml:space="preserve">        '204':</w:t>
      </w:r>
    </w:p>
    <w:p w14:paraId="17767C39" w14:textId="77777777" w:rsidR="00D20C36" w:rsidRPr="00A70FDC" w:rsidRDefault="00D20C36" w:rsidP="00D20C36">
      <w:pPr>
        <w:pStyle w:val="PL"/>
      </w:pPr>
      <w:r w:rsidRPr="00A70FDC">
        <w:t xml:space="preserve">          description: &gt;</w:t>
      </w:r>
    </w:p>
    <w:p w14:paraId="37885EDD" w14:textId="77777777" w:rsidR="00D20C36" w:rsidRDefault="00D20C36" w:rsidP="00D20C36">
      <w:pPr>
        <w:pStyle w:val="PL"/>
      </w:pPr>
      <w:r w:rsidRPr="00A70FDC">
        <w:lastRenderedPageBreak/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05AC1B0E" w14:textId="77777777" w:rsidR="00D20C36" w:rsidRPr="00A70FDC" w:rsidRDefault="00D20C36" w:rsidP="00D20C36">
      <w:pPr>
        <w:pStyle w:val="PL"/>
      </w:pPr>
      <w:r>
        <w:t xml:space="preserve">            </w:t>
      </w:r>
      <w:r w:rsidRPr="00A70FDC">
        <w:t>deleted.</w:t>
      </w:r>
    </w:p>
    <w:p w14:paraId="3696A89A" w14:textId="77777777" w:rsidR="00D20C36" w:rsidRPr="00A70FDC" w:rsidRDefault="00D20C36" w:rsidP="00D20C36">
      <w:pPr>
        <w:pStyle w:val="PL"/>
      </w:pPr>
      <w:r w:rsidRPr="00A70FDC">
        <w:t xml:space="preserve">        '307':</w:t>
      </w:r>
    </w:p>
    <w:p w14:paraId="4CCEDE7B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3739F9EA" w14:textId="77777777" w:rsidR="00D20C36" w:rsidRPr="00A70FDC" w:rsidRDefault="00D20C36" w:rsidP="00D20C36">
      <w:pPr>
        <w:pStyle w:val="PL"/>
      </w:pPr>
      <w:r w:rsidRPr="00A70FDC">
        <w:t xml:space="preserve">        '308':</w:t>
      </w:r>
    </w:p>
    <w:p w14:paraId="463548B2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0532A178" w14:textId="77777777" w:rsidR="00D20C36" w:rsidRPr="00A70FDC" w:rsidRDefault="00D20C36" w:rsidP="00D20C36">
      <w:pPr>
        <w:pStyle w:val="PL"/>
      </w:pPr>
      <w:r w:rsidRPr="00A70FDC">
        <w:t xml:space="preserve">        '400':</w:t>
      </w:r>
    </w:p>
    <w:p w14:paraId="0269330B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18D7D430" w14:textId="77777777" w:rsidR="00D20C36" w:rsidRPr="00A70FDC" w:rsidRDefault="00D20C36" w:rsidP="00D20C36">
      <w:pPr>
        <w:pStyle w:val="PL"/>
      </w:pPr>
      <w:r w:rsidRPr="00A70FDC">
        <w:t xml:space="preserve">        '401':</w:t>
      </w:r>
    </w:p>
    <w:p w14:paraId="2AF3E8D8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A3861CF" w14:textId="77777777" w:rsidR="00D20C36" w:rsidRPr="00A70FDC" w:rsidRDefault="00D20C36" w:rsidP="00D20C36">
      <w:pPr>
        <w:pStyle w:val="PL"/>
      </w:pPr>
      <w:r w:rsidRPr="00A70FDC">
        <w:t xml:space="preserve">        '403':</w:t>
      </w:r>
    </w:p>
    <w:p w14:paraId="100D3D03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66EA4466" w14:textId="77777777" w:rsidR="00D20C36" w:rsidRPr="00A70FDC" w:rsidRDefault="00D20C36" w:rsidP="00D20C36">
      <w:pPr>
        <w:pStyle w:val="PL"/>
      </w:pPr>
      <w:r w:rsidRPr="00A70FDC">
        <w:t xml:space="preserve">        '404':</w:t>
      </w:r>
    </w:p>
    <w:p w14:paraId="444EF29E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23BE7104" w14:textId="77777777" w:rsidR="00D20C36" w:rsidRPr="00A70FDC" w:rsidRDefault="00D20C36" w:rsidP="00D20C36">
      <w:pPr>
        <w:pStyle w:val="PL"/>
      </w:pPr>
      <w:r w:rsidRPr="00A70FDC">
        <w:t xml:space="preserve">        '429':</w:t>
      </w:r>
    </w:p>
    <w:p w14:paraId="5C026338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62A54118" w14:textId="77777777" w:rsidR="00D20C36" w:rsidRPr="00A70FDC" w:rsidRDefault="00D20C36" w:rsidP="00D20C36">
      <w:pPr>
        <w:pStyle w:val="PL"/>
      </w:pPr>
      <w:r w:rsidRPr="00A70FDC">
        <w:t xml:space="preserve">        '500':</w:t>
      </w:r>
    </w:p>
    <w:p w14:paraId="78BF292E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89BC664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B16CDC1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4E066BD" w14:textId="77777777" w:rsidR="00D20C36" w:rsidRPr="00A70FDC" w:rsidRDefault="00D20C36" w:rsidP="00D20C36">
      <w:pPr>
        <w:pStyle w:val="PL"/>
      </w:pPr>
      <w:r w:rsidRPr="00A70FDC">
        <w:t xml:space="preserve">        '503':</w:t>
      </w:r>
    </w:p>
    <w:p w14:paraId="0FD243CB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07F8223" w14:textId="77777777" w:rsidR="00D20C36" w:rsidRPr="00A70FDC" w:rsidRDefault="00D20C36" w:rsidP="00D20C36">
      <w:pPr>
        <w:pStyle w:val="PL"/>
      </w:pPr>
      <w:r w:rsidRPr="00A70FDC">
        <w:t xml:space="preserve">        default:</w:t>
      </w:r>
    </w:p>
    <w:p w14:paraId="06B045D2" w14:textId="77777777" w:rsidR="00D20C36" w:rsidRPr="00A70FDC" w:rsidRDefault="00D20C36" w:rsidP="00D20C3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373393F" w14:textId="77777777" w:rsidR="00D20C36" w:rsidRDefault="00D20C36" w:rsidP="00D20C36">
      <w:pPr>
        <w:pStyle w:val="PL"/>
      </w:pPr>
    </w:p>
    <w:p w14:paraId="6667E2F4" w14:textId="77777777" w:rsidR="00D20C36" w:rsidRDefault="00D20C36" w:rsidP="00D20C36">
      <w:pPr>
        <w:pStyle w:val="PL"/>
      </w:pPr>
    </w:p>
    <w:p w14:paraId="3A7A85E7" w14:textId="77777777" w:rsidR="00D20C36" w:rsidRDefault="00D20C36" w:rsidP="00D20C36">
      <w:pPr>
        <w:pStyle w:val="PL"/>
      </w:pPr>
      <w:r>
        <w:t xml:space="preserve">  /status-subscriptions:</w:t>
      </w:r>
    </w:p>
    <w:p w14:paraId="096FD1E7" w14:textId="77777777" w:rsidR="00D20C36" w:rsidRDefault="00D20C36" w:rsidP="00D20C36">
      <w:pPr>
        <w:pStyle w:val="PL"/>
      </w:pPr>
      <w:r>
        <w:t xml:space="preserve">    get:</w:t>
      </w:r>
    </w:p>
    <w:p w14:paraId="21D43C5F" w14:textId="77777777" w:rsidR="00D20C36" w:rsidRDefault="00D20C36" w:rsidP="00D20C36">
      <w:pPr>
        <w:pStyle w:val="PL"/>
      </w:pPr>
      <w:r>
        <w:t xml:space="preserve">      summary: Retrieve all the active MBS User Data Ingest Session Status Subscription resources managed by the MBSF.</w:t>
      </w:r>
    </w:p>
    <w:p w14:paraId="661CDDDA" w14:textId="77777777" w:rsidR="00D20C36" w:rsidRDefault="00D20C36" w:rsidP="00D20C36">
      <w:pPr>
        <w:pStyle w:val="PL"/>
      </w:pPr>
      <w:r>
        <w:t xml:space="preserve">      tags:</w:t>
      </w:r>
    </w:p>
    <w:p w14:paraId="7C77F020" w14:textId="77777777" w:rsidR="00D20C36" w:rsidRDefault="00D20C36" w:rsidP="00D20C36">
      <w:pPr>
        <w:pStyle w:val="PL"/>
      </w:pPr>
      <w:r>
        <w:t xml:space="preserve">        - MBS User Data Ingest Session Status Subscriptions (Collection)</w:t>
      </w:r>
    </w:p>
    <w:p w14:paraId="2043E61A" w14:textId="77777777" w:rsidR="00D20C36" w:rsidRDefault="00D20C36" w:rsidP="00D20C36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67DF2B44" w14:textId="77777777" w:rsidR="00D20C36" w:rsidRDefault="00D20C36" w:rsidP="00D20C36">
      <w:pPr>
        <w:pStyle w:val="PL"/>
      </w:pPr>
      <w:r>
        <w:t xml:space="preserve">      responses:</w:t>
      </w:r>
    </w:p>
    <w:p w14:paraId="778BB5E7" w14:textId="77777777" w:rsidR="00D20C36" w:rsidRDefault="00D20C36" w:rsidP="00D20C36">
      <w:pPr>
        <w:pStyle w:val="PL"/>
      </w:pPr>
      <w:r>
        <w:t xml:space="preserve">        '200':</w:t>
      </w:r>
    </w:p>
    <w:p w14:paraId="45CE55D4" w14:textId="77777777" w:rsidR="00D20C36" w:rsidRDefault="00D20C36" w:rsidP="00D20C36">
      <w:pPr>
        <w:pStyle w:val="PL"/>
      </w:pPr>
      <w:r>
        <w:t xml:space="preserve">          description: &gt;</w:t>
      </w:r>
    </w:p>
    <w:p w14:paraId="17BF8A0C" w14:textId="77777777" w:rsidR="00D20C36" w:rsidRDefault="00D20C36" w:rsidP="00D20C36">
      <w:pPr>
        <w:pStyle w:val="PL"/>
      </w:pPr>
      <w:r>
        <w:t xml:space="preserve">            OK. All the active MBS User Data Ingest Session Status Subscriptions managed by the MBSF </w:t>
      </w:r>
    </w:p>
    <w:p w14:paraId="2A1FB4A5" w14:textId="77777777" w:rsidR="00D20C36" w:rsidRDefault="00D20C36" w:rsidP="00D20C36">
      <w:pPr>
        <w:pStyle w:val="PL"/>
      </w:pPr>
      <w:r>
        <w:t xml:space="preserve">            are returned.</w:t>
      </w:r>
    </w:p>
    <w:p w14:paraId="1D61DFF5" w14:textId="77777777" w:rsidR="00D20C36" w:rsidRDefault="00D20C36" w:rsidP="00D20C36">
      <w:pPr>
        <w:pStyle w:val="PL"/>
      </w:pPr>
      <w:r>
        <w:t xml:space="preserve">          content:</w:t>
      </w:r>
    </w:p>
    <w:p w14:paraId="4ED96E74" w14:textId="77777777" w:rsidR="00D20C36" w:rsidRDefault="00D20C36" w:rsidP="00D20C36">
      <w:pPr>
        <w:pStyle w:val="PL"/>
      </w:pPr>
      <w:r>
        <w:t xml:space="preserve">            application/json:</w:t>
      </w:r>
    </w:p>
    <w:p w14:paraId="066F37AE" w14:textId="77777777" w:rsidR="00D20C36" w:rsidRDefault="00D20C36" w:rsidP="00D20C36">
      <w:pPr>
        <w:pStyle w:val="PL"/>
      </w:pPr>
      <w:r>
        <w:t xml:space="preserve">              schema:</w:t>
      </w:r>
    </w:p>
    <w:p w14:paraId="73B7B206" w14:textId="77777777" w:rsidR="00D20C36" w:rsidRDefault="00D20C36" w:rsidP="00D20C36">
      <w:pPr>
        <w:pStyle w:val="PL"/>
      </w:pPr>
      <w:r>
        <w:t xml:space="preserve">                type: array</w:t>
      </w:r>
    </w:p>
    <w:p w14:paraId="693589A3" w14:textId="77777777" w:rsidR="00D20C36" w:rsidRDefault="00D20C36" w:rsidP="00D20C36">
      <w:pPr>
        <w:pStyle w:val="PL"/>
      </w:pPr>
      <w:r>
        <w:t xml:space="preserve">                items:</w:t>
      </w:r>
    </w:p>
    <w:p w14:paraId="45EE1CFD" w14:textId="77777777" w:rsidR="00D20C36" w:rsidRDefault="00D20C36" w:rsidP="00D20C36">
      <w:pPr>
        <w:pStyle w:val="PL"/>
      </w:pPr>
      <w:r>
        <w:t xml:space="preserve">                  $ref: '#/components/schemas/MBSUserDataIngStatSubsc'</w:t>
      </w:r>
    </w:p>
    <w:p w14:paraId="5ADAE987" w14:textId="77777777" w:rsidR="00D20C36" w:rsidRDefault="00D20C36" w:rsidP="00D20C36">
      <w:pPr>
        <w:pStyle w:val="PL"/>
      </w:pPr>
      <w:r>
        <w:t xml:space="preserve">                minItems: 0</w:t>
      </w:r>
    </w:p>
    <w:p w14:paraId="1B3DD529" w14:textId="77777777" w:rsidR="00D20C36" w:rsidRDefault="00D20C36" w:rsidP="00D20C36">
      <w:pPr>
        <w:pStyle w:val="PL"/>
      </w:pPr>
      <w:r>
        <w:t xml:space="preserve">        '307':</w:t>
      </w:r>
    </w:p>
    <w:p w14:paraId="2E2735B3" w14:textId="77777777" w:rsidR="00D20C36" w:rsidRDefault="00D20C36" w:rsidP="00D20C36">
      <w:pPr>
        <w:pStyle w:val="PL"/>
      </w:pPr>
      <w:r>
        <w:t xml:space="preserve">          $ref: 'TS29571_CommonData.yaml#/components/responses/307'</w:t>
      </w:r>
    </w:p>
    <w:p w14:paraId="3143E986" w14:textId="77777777" w:rsidR="00D20C36" w:rsidRDefault="00D20C36" w:rsidP="00D20C36">
      <w:pPr>
        <w:pStyle w:val="PL"/>
      </w:pPr>
      <w:r>
        <w:t xml:space="preserve">        '308':</w:t>
      </w:r>
    </w:p>
    <w:p w14:paraId="156276D3" w14:textId="77777777" w:rsidR="00D20C36" w:rsidRDefault="00D20C36" w:rsidP="00D20C36">
      <w:pPr>
        <w:pStyle w:val="PL"/>
      </w:pPr>
      <w:r>
        <w:t xml:space="preserve">          $ref: 'TS29571_CommonData.yaml#/components/responses/308'</w:t>
      </w:r>
    </w:p>
    <w:p w14:paraId="7D753884" w14:textId="77777777" w:rsidR="00D20C36" w:rsidRDefault="00D20C36" w:rsidP="00D20C36">
      <w:pPr>
        <w:pStyle w:val="PL"/>
      </w:pPr>
      <w:r>
        <w:t xml:space="preserve">        '400':</w:t>
      </w:r>
    </w:p>
    <w:p w14:paraId="1506252E" w14:textId="77777777" w:rsidR="00D20C36" w:rsidRDefault="00D20C36" w:rsidP="00D20C36">
      <w:pPr>
        <w:pStyle w:val="PL"/>
      </w:pPr>
      <w:r>
        <w:t xml:space="preserve">          $ref: 'TS29571_CommonData.yaml#/components/responses/400'</w:t>
      </w:r>
    </w:p>
    <w:p w14:paraId="27CD07B1" w14:textId="77777777" w:rsidR="00D20C36" w:rsidRDefault="00D20C36" w:rsidP="00D20C36">
      <w:pPr>
        <w:pStyle w:val="PL"/>
      </w:pPr>
      <w:r>
        <w:t xml:space="preserve">        '401':</w:t>
      </w:r>
    </w:p>
    <w:p w14:paraId="7FACCAB1" w14:textId="77777777" w:rsidR="00D20C36" w:rsidRDefault="00D20C36" w:rsidP="00D20C36">
      <w:pPr>
        <w:pStyle w:val="PL"/>
      </w:pPr>
      <w:r>
        <w:t xml:space="preserve">          $ref: 'TS29571_CommonData.yaml#/components/responses/401'</w:t>
      </w:r>
    </w:p>
    <w:p w14:paraId="22E8EDC0" w14:textId="77777777" w:rsidR="00D20C36" w:rsidRDefault="00D20C36" w:rsidP="00D20C36">
      <w:pPr>
        <w:pStyle w:val="PL"/>
      </w:pPr>
      <w:r>
        <w:t xml:space="preserve">        '403':</w:t>
      </w:r>
    </w:p>
    <w:p w14:paraId="5CF5A58E" w14:textId="77777777" w:rsidR="00D20C36" w:rsidRDefault="00D20C36" w:rsidP="00D20C36">
      <w:pPr>
        <w:pStyle w:val="PL"/>
      </w:pPr>
      <w:r>
        <w:t xml:space="preserve">          $ref: 'TS29571_CommonData.yaml#/components/responses/403'</w:t>
      </w:r>
    </w:p>
    <w:p w14:paraId="56DD2B60" w14:textId="77777777" w:rsidR="00D20C36" w:rsidRDefault="00D20C36" w:rsidP="00D20C36">
      <w:pPr>
        <w:pStyle w:val="PL"/>
      </w:pPr>
      <w:r>
        <w:t xml:space="preserve">        '404':</w:t>
      </w:r>
    </w:p>
    <w:p w14:paraId="7DD5E633" w14:textId="77777777" w:rsidR="00D20C36" w:rsidRDefault="00D20C36" w:rsidP="00D20C36">
      <w:pPr>
        <w:pStyle w:val="PL"/>
      </w:pPr>
      <w:r>
        <w:t xml:space="preserve">          $ref: 'TS29571_CommonData.yaml#/components/responses/404'</w:t>
      </w:r>
    </w:p>
    <w:p w14:paraId="11ED3B0D" w14:textId="77777777" w:rsidR="00D20C36" w:rsidRDefault="00D20C36" w:rsidP="00D20C36">
      <w:pPr>
        <w:pStyle w:val="PL"/>
      </w:pPr>
      <w:r>
        <w:t xml:space="preserve">        '406':</w:t>
      </w:r>
    </w:p>
    <w:p w14:paraId="54FF1366" w14:textId="77777777" w:rsidR="00D20C36" w:rsidRDefault="00D20C36" w:rsidP="00D20C36">
      <w:pPr>
        <w:pStyle w:val="PL"/>
      </w:pPr>
      <w:r>
        <w:t xml:space="preserve">          $ref: 'TS29571_CommonData.yaml#/components/responses/406'</w:t>
      </w:r>
    </w:p>
    <w:p w14:paraId="58981A4D" w14:textId="77777777" w:rsidR="00D20C36" w:rsidRDefault="00D20C36" w:rsidP="00D20C36">
      <w:pPr>
        <w:pStyle w:val="PL"/>
      </w:pPr>
      <w:r>
        <w:t xml:space="preserve">        '429':</w:t>
      </w:r>
    </w:p>
    <w:p w14:paraId="5E35EB8A" w14:textId="77777777" w:rsidR="00D20C36" w:rsidRDefault="00D20C36" w:rsidP="00D20C36">
      <w:pPr>
        <w:pStyle w:val="PL"/>
      </w:pPr>
      <w:r>
        <w:t xml:space="preserve">          $ref: 'TS29571_CommonData.yaml#/components/responses/429'</w:t>
      </w:r>
    </w:p>
    <w:p w14:paraId="5599F8BB" w14:textId="77777777" w:rsidR="00D20C36" w:rsidRDefault="00D20C36" w:rsidP="00D20C36">
      <w:pPr>
        <w:pStyle w:val="PL"/>
      </w:pPr>
      <w:r>
        <w:t xml:space="preserve">        '500':</w:t>
      </w:r>
    </w:p>
    <w:p w14:paraId="0EE7F17B" w14:textId="77777777" w:rsidR="00D20C36" w:rsidRDefault="00D20C36" w:rsidP="00D20C36">
      <w:pPr>
        <w:pStyle w:val="PL"/>
      </w:pPr>
      <w:r>
        <w:t xml:space="preserve">          $ref: 'TS29571_CommonData.yaml#/components/responses/500'</w:t>
      </w:r>
    </w:p>
    <w:p w14:paraId="7327C376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7828685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56F7183" w14:textId="77777777" w:rsidR="00D20C36" w:rsidRDefault="00D20C36" w:rsidP="00D20C36">
      <w:pPr>
        <w:pStyle w:val="PL"/>
      </w:pPr>
      <w:r>
        <w:t xml:space="preserve">        '503':</w:t>
      </w:r>
    </w:p>
    <w:p w14:paraId="5F627638" w14:textId="77777777" w:rsidR="00D20C36" w:rsidRDefault="00D20C36" w:rsidP="00D20C36">
      <w:pPr>
        <w:pStyle w:val="PL"/>
      </w:pPr>
      <w:r>
        <w:t xml:space="preserve">          $ref: 'TS29571_CommonData.yaml#/components/responses/503'</w:t>
      </w:r>
    </w:p>
    <w:p w14:paraId="5F5E350F" w14:textId="77777777" w:rsidR="00D20C36" w:rsidRDefault="00D20C36" w:rsidP="00D20C36">
      <w:pPr>
        <w:pStyle w:val="PL"/>
      </w:pPr>
      <w:r>
        <w:t xml:space="preserve">        default:</w:t>
      </w:r>
    </w:p>
    <w:p w14:paraId="3C265DCF" w14:textId="77777777" w:rsidR="00D20C36" w:rsidRDefault="00D20C36" w:rsidP="00D20C36">
      <w:pPr>
        <w:pStyle w:val="PL"/>
      </w:pPr>
      <w:r>
        <w:t xml:space="preserve">          $ref: 'TS29571_CommonData.yaml#/components/responses/default'</w:t>
      </w:r>
    </w:p>
    <w:p w14:paraId="26E9B47A" w14:textId="77777777" w:rsidR="00D20C36" w:rsidRDefault="00D20C36" w:rsidP="00D20C36">
      <w:pPr>
        <w:pStyle w:val="PL"/>
      </w:pPr>
    </w:p>
    <w:p w14:paraId="6EBD83D6" w14:textId="77777777" w:rsidR="00D20C36" w:rsidRDefault="00D20C36" w:rsidP="00D20C36">
      <w:pPr>
        <w:pStyle w:val="PL"/>
      </w:pPr>
      <w:r>
        <w:t xml:space="preserve">    post:</w:t>
      </w:r>
    </w:p>
    <w:p w14:paraId="77778893" w14:textId="77777777" w:rsidR="00D20C36" w:rsidRDefault="00D20C36" w:rsidP="00D20C36">
      <w:pPr>
        <w:pStyle w:val="PL"/>
      </w:pPr>
      <w:r>
        <w:t xml:space="preserve">      summary: Request the creation of a new MBS User Data Ingest Session Status Subscription.</w:t>
      </w:r>
    </w:p>
    <w:p w14:paraId="3FBF5588" w14:textId="77777777" w:rsidR="00D20C36" w:rsidRDefault="00D20C36" w:rsidP="00D20C36">
      <w:pPr>
        <w:pStyle w:val="PL"/>
      </w:pPr>
      <w:r>
        <w:t xml:space="preserve">      tags:</w:t>
      </w:r>
    </w:p>
    <w:p w14:paraId="2A410C10" w14:textId="77777777" w:rsidR="00D20C36" w:rsidRDefault="00D20C36" w:rsidP="00D20C36">
      <w:pPr>
        <w:pStyle w:val="PL"/>
      </w:pPr>
      <w:r>
        <w:t xml:space="preserve">        - MBS User Data Ingest Session Status Subscriptions (Collection)</w:t>
      </w:r>
    </w:p>
    <w:p w14:paraId="1C788A7F" w14:textId="77777777" w:rsidR="00D20C36" w:rsidRDefault="00D20C36" w:rsidP="00D20C36">
      <w:pPr>
        <w:pStyle w:val="PL"/>
      </w:pPr>
      <w:r>
        <w:t xml:space="preserve">      operationId: Create</w:t>
      </w:r>
      <w:r w:rsidRPr="00D56B2F">
        <w:t>MBSUserDataIngStatSubsc</w:t>
      </w:r>
    </w:p>
    <w:p w14:paraId="5765E4F4" w14:textId="77777777" w:rsidR="00D20C36" w:rsidRDefault="00D20C36" w:rsidP="00D20C36">
      <w:pPr>
        <w:pStyle w:val="PL"/>
      </w:pPr>
      <w:r>
        <w:t xml:space="preserve">      requestBody:</w:t>
      </w:r>
    </w:p>
    <w:p w14:paraId="7B0D5508" w14:textId="77777777" w:rsidR="00D20C36" w:rsidRDefault="00D20C36" w:rsidP="00D20C36">
      <w:pPr>
        <w:pStyle w:val="PL"/>
      </w:pPr>
      <w:r>
        <w:t xml:space="preserve">        description: &gt;</w:t>
      </w:r>
    </w:p>
    <w:p w14:paraId="4983FF6E" w14:textId="77777777" w:rsidR="00D20C36" w:rsidRDefault="00D20C36" w:rsidP="00D20C36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67EAEB9C" w14:textId="77777777" w:rsidR="00D20C36" w:rsidRDefault="00D20C36" w:rsidP="00D20C36">
      <w:pPr>
        <w:pStyle w:val="PL"/>
      </w:pPr>
      <w:r>
        <w:lastRenderedPageBreak/>
        <w:t xml:space="preserve">          Status Subscription.</w:t>
      </w:r>
    </w:p>
    <w:p w14:paraId="3A5DB8E8" w14:textId="77777777" w:rsidR="00D20C36" w:rsidRDefault="00D20C36" w:rsidP="00D20C36">
      <w:pPr>
        <w:pStyle w:val="PL"/>
      </w:pPr>
      <w:r>
        <w:t xml:space="preserve">        required: true</w:t>
      </w:r>
    </w:p>
    <w:p w14:paraId="388B7213" w14:textId="77777777" w:rsidR="00D20C36" w:rsidRDefault="00D20C36" w:rsidP="00D20C36">
      <w:pPr>
        <w:pStyle w:val="PL"/>
      </w:pPr>
      <w:r>
        <w:t xml:space="preserve">        content:</w:t>
      </w:r>
    </w:p>
    <w:p w14:paraId="58A41BEA" w14:textId="77777777" w:rsidR="00D20C36" w:rsidRDefault="00D20C36" w:rsidP="00D20C36">
      <w:pPr>
        <w:pStyle w:val="PL"/>
      </w:pPr>
      <w:r>
        <w:t xml:space="preserve">          application/json:</w:t>
      </w:r>
    </w:p>
    <w:p w14:paraId="2ACFD81F" w14:textId="77777777" w:rsidR="00D20C36" w:rsidRDefault="00D20C36" w:rsidP="00D20C36">
      <w:pPr>
        <w:pStyle w:val="PL"/>
      </w:pPr>
      <w:r>
        <w:t xml:space="preserve">            schema:</w:t>
      </w:r>
    </w:p>
    <w:p w14:paraId="02A2D743" w14:textId="77777777" w:rsidR="00D20C36" w:rsidRDefault="00D20C36" w:rsidP="00D20C36">
      <w:pPr>
        <w:pStyle w:val="PL"/>
      </w:pPr>
      <w:r w:rsidRPr="00830365">
        <w:t xml:space="preserve">              $ref: '#/components/schemas/MBSUserDataIngStatSubsc'</w:t>
      </w:r>
    </w:p>
    <w:p w14:paraId="3C28C915" w14:textId="77777777" w:rsidR="00D20C36" w:rsidRDefault="00D20C36" w:rsidP="00D20C36">
      <w:pPr>
        <w:pStyle w:val="PL"/>
      </w:pPr>
      <w:r>
        <w:t xml:space="preserve">      responses:</w:t>
      </w:r>
    </w:p>
    <w:p w14:paraId="03B6F6C3" w14:textId="77777777" w:rsidR="00D20C36" w:rsidRDefault="00D20C36" w:rsidP="00D20C36">
      <w:pPr>
        <w:pStyle w:val="PL"/>
      </w:pPr>
      <w:r>
        <w:t xml:space="preserve">        '201':</w:t>
      </w:r>
    </w:p>
    <w:p w14:paraId="1D254FF0" w14:textId="77777777" w:rsidR="00D20C36" w:rsidRDefault="00D20C36" w:rsidP="00D20C36">
      <w:pPr>
        <w:pStyle w:val="PL"/>
      </w:pPr>
      <w:r>
        <w:t xml:space="preserve">          description: &gt;</w:t>
      </w:r>
    </w:p>
    <w:p w14:paraId="3B786D66" w14:textId="77777777" w:rsidR="00D20C36" w:rsidRDefault="00D20C36" w:rsidP="00D20C36">
      <w:pPr>
        <w:pStyle w:val="PL"/>
      </w:pPr>
      <w:r>
        <w:t xml:space="preserve">            Created. Successful creation of a new Individual MBS User Data Ingest Session </w:t>
      </w:r>
    </w:p>
    <w:p w14:paraId="1609B946" w14:textId="77777777" w:rsidR="00D20C36" w:rsidRDefault="00D20C36" w:rsidP="00D20C36">
      <w:pPr>
        <w:pStyle w:val="PL"/>
      </w:pPr>
      <w:r>
        <w:t xml:space="preserve">            Status Subscription resource.</w:t>
      </w:r>
    </w:p>
    <w:p w14:paraId="0E157665" w14:textId="77777777" w:rsidR="00D20C36" w:rsidRDefault="00D20C36" w:rsidP="00D20C36">
      <w:pPr>
        <w:pStyle w:val="PL"/>
      </w:pPr>
      <w:r>
        <w:t xml:space="preserve">          content:</w:t>
      </w:r>
    </w:p>
    <w:p w14:paraId="686BAA80" w14:textId="77777777" w:rsidR="00D20C36" w:rsidRDefault="00D20C36" w:rsidP="00D20C36">
      <w:pPr>
        <w:pStyle w:val="PL"/>
      </w:pPr>
      <w:r>
        <w:t xml:space="preserve">            application/json:</w:t>
      </w:r>
    </w:p>
    <w:p w14:paraId="0578D7FB" w14:textId="77777777" w:rsidR="00D20C36" w:rsidRDefault="00D20C36" w:rsidP="00D20C36">
      <w:pPr>
        <w:pStyle w:val="PL"/>
      </w:pPr>
      <w:r>
        <w:t xml:space="preserve">              schema:</w:t>
      </w:r>
    </w:p>
    <w:p w14:paraId="080265BE" w14:textId="77777777" w:rsidR="00D20C36" w:rsidRDefault="00D20C36" w:rsidP="00D20C36">
      <w:pPr>
        <w:pStyle w:val="PL"/>
      </w:pPr>
      <w:r>
        <w:t xml:space="preserve">                $ref: '#/components/schemas/MBSUserDataIngStatSubsc'</w:t>
      </w:r>
    </w:p>
    <w:p w14:paraId="5F05EE48" w14:textId="77777777" w:rsidR="00D20C36" w:rsidRDefault="00D20C36" w:rsidP="00D20C36">
      <w:pPr>
        <w:pStyle w:val="PL"/>
      </w:pPr>
      <w:r>
        <w:t xml:space="preserve">          headers:</w:t>
      </w:r>
    </w:p>
    <w:p w14:paraId="01932C35" w14:textId="77777777" w:rsidR="00D20C36" w:rsidRDefault="00D20C36" w:rsidP="00D20C36">
      <w:pPr>
        <w:pStyle w:val="PL"/>
      </w:pPr>
      <w:r>
        <w:t xml:space="preserve">            Location:</w:t>
      </w:r>
    </w:p>
    <w:p w14:paraId="06139DE3" w14:textId="77777777" w:rsidR="00D20C36" w:rsidRDefault="00D20C36" w:rsidP="00D20C36">
      <w:pPr>
        <w:pStyle w:val="PL"/>
      </w:pPr>
      <w:r>
        <w:t xml:space="preserve">              description: &gt;</w:t>
      </w:r>
    </w:p>
    <w:p w14:paraId="399CBC86" w14:textId="77777777" w:rsidR="00D20C36" w:rsidRPr="00A70FDC" w:rsidRDefault="00D20C36" w:rsidP="00D20C36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4CF92259" w14:textId="77777777" w:rsidR="00D20C36" w:rsidRDefault="00D20C36" w:rsidP="00D20C36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0CA79DBB" w14:textId="77777777" w:rsidR="00D20C36" w:rsidRDefault="00D20C36" w:rsidP="00D20C36">
      <w:pPr>
        <w:pStyle w:val="PL"/>
      </w:pPr>
      <w:r>
        <w:t xml:space="preserve">              required: true</w:t>
      </w:r>
    </w:p>
    <w:p w14:paraId="155AC9E8" w14:textId="77777777" w:rsidR="00D20C36" w:rsidRDefault="00D20C36" w:rsidP="00D20C36">
      <w:pPr>
        <w:pStyle w:val="PL"/>
      </w:pPr>
      <w:r>
        <w:t xml:space="preserve">              schema:</w:t>
      </w:r>
    </w:p>
    <w:p w14:paraId="57007AE2" w14:textId="77777777" w:rsidR="00D20C36" w:rsidRDefault="00D20C36" w:rsidP="00D20C36">
      <w:pPr>
        <w:pStyle w:val="PL"/>
      </w:pPr>
      <w:r>
        <w:t xml:space="preserve">                type: string</w:t>
      </w:r>
    </w:p>
    <w:p w14:paraId="48771362" w14:textId="77777777" w:rsidR="00D20C36" w:rsidRDefault="00D20C36" w:rsidP="00D20C36">
      <w:pPr>
        <w:pStyle w:val="PL"/>
      </w:pPr>
      <w:r>
        <w:t xml:space="preserve">        '400':</w:t>
      </w:r>
    </w:p>
    <w:p w14:paraId="1B2F63EE" w14:textId="77777777" w:rsidR="00D20C36" w:rsidRDefault="00D20C36" w:rsidP="00D20C36">
      <w:pPr>
        <w:pStyle w:val="PL"/>
      </w:pPr>
      <w:r>
        <w:t xml:space="preserve">          $ref: 'TS29571_CommonData.yaml#/components/responses/400'</w:t>
      </w:r>
    </w:p>
    <w:p w14:paraId="04196653" w14:textId="77777777" w:rsidR="00D20C36" w:rsidRDefault="00D20C36" w:rsidP="00D20C36">
      <w:pPr>
        <w:pStyle w:val="PL"/>
      </w:pPr>
      <w:r>
        <w:t xml:space="preserve">        '401':</w:t>
      </w:r>
    </w:p>
    <w:p w14:paraId="5D772EDB" w14:textId="77777777" w:rsidR="00D20C36" w:rsidRDefault="00D20C36" w:rsidP="00D20C36">
      <w:pPr>
        <w:pStyle w:val="PL"/>
      </w:pPr>
      <w:r>
        <w:t xml:space="preserve">          $ref: 'TS29571_CommonData.yaml#/components/responses/401'</w:t>
      </w:r>
    </w:p>
    <w:p w14:paraId="404D63F2" w14:textId="77777777" w:rsidR="00D20C36" w:rsidRDefault="00D20C36" w:rsidP="00D20C36">
      <w:pPr>
        <w:pStyle w:val="PL"/>
      </w:pPr>
      <w:r>
        <w:t xml:space="preserve">        '403':</w:t>
      </w:r>
    </w:p>
    <w:p w14:paraId="74001354" w14:textId="77777777" w:rsidR="00D20C36" w:rsidRDefault="00D20C36" w:rsidP="00D20C36">
      <w:pPr>
        <w:pStyle w:val="PL"/>
      </w:pPr>
      <w:r>
        <w:t xml:space="preserve">          $ref: 'TS29571_CommonData.yaml#/components/responses/403'</w:t>
      </w:r>
    </w:p>
    <w:p w14:paraId="41F2643E" w14:textId="77777777" w:rsidR="00D20C36" w:rsidRDefault="00D20C36" w:rsidP="00D20C36">
      <w:pPr>
        <w:pStyle w:val="PL"/>
      </w:pPr>
      <w:r>
        <w:t xml:space="preserve">        '404':</w:t>
      </w:r>
    </w:p>
    <w:p w14:paraId="0AFC7991" w14:textId="77777777" w:rsidR="00D20C36" w:rsidRDefault="00D20C36" w:rsidP="00D20C36">
      <w:pPr>
        <w:pStyle w:val="PL"/>
      </w:pPr>
      <w:r>
        <w:t xml:space="preserve">          $ref: 'TS29571_CommonData.yaml#/components/responses/404'</w:t>
      </w:r>
    </w:p>
    <w:p w14:paraId="12D05764" w14:textId="77777777" w:rsidR="00D20C36" w:rsidRDefault="00D20C36" w:rsidP="00D20C36">
      <w:pPr>
        <w:pStyle w:val="PL"/>
      </w:pPr>
      <w:r>
        <w:t xml:space="preserve">        '411':</w:t>
      </w:r>
    </w:p>
    <w:p w14:paraId="5DB55524" w14:textId="77777777" w:rsidR="00D20C36" w:rsidRDefault="00D20C36" w:rsidP="00D20C36">
      <w:pPr>
        <w:pStyle w:val="PL"/>
      </w:pPr>
      <w:r>
        <w:t xml:space="preserve">          $ref: 'TS29571_CommonData.yaml#/components/responses/411'</w:t>
      </w:r>
    </w:p>
    <w:p w14:paraId="109040AA" w14:textId="77777777" w:rsidR="00D20C36" w:rsidRDefault="00D20C36" w:rsidP="00D20C36">
      <w:pPr>
        <w:pStyle w:val="PL"/>
      </w:pPr>
      <w:r>
        <w:t xml:space="preserve">        '413':</w:t>
      </w:r>
    </w:p>
    <w:p w14:paraId="090D7388" w14:textId="77777777" w:rsidR="00D20C36" w:rsidRDefault="00D20C36" w:rsidP="00D20C36">
      <w:pPr>
        <w:pStyle w:val="PL"/>
      </w:pPr>
      <w:r>
        <w:t xml:space="preserve">          $ref: 'TS29571_CommonData.yaml#/components/responses/413'</w:t>
      </w:r>
    </w:p>
    <w:p w14:paraId="6415DD9A" w14:textId="77777777" w:rsidR="00D20C36" w:rsidRDefault="00D20C36" w:rsidP="00D20C36">
      <w:pPr>
        <w:pStyle w:val="PL"/>
      </w:pPr>
      <w:r>
        <w:t xml:space="preserve">        '415':</w:t>
      </w:r>
    </w:p>
    <w:p w14:paraId="35E35BCD" w14:textId="77777777" w:rsidR="00D20C36" w:rsidRDefault="00D20C36" w:rsidP="00D20C36">
      <w:pPr>
        <w:pStyle w:val="PL"/>
      </w:pPr>
      <w:r>
        <w:t xml:space="preserve">          $ref: 'TS29571_CommonData.yaml#/components/responses/415'</w:t>
      </w:r>
    </w:p>
    <w:p w14:paraId="6E458ECD" w14:textId="77777777" w:rsidR="00D20C36" w:rsidRDefault="00D20C36" w:rsidP="00D20C36">
      <w:pPr>
        <w:pStyle w:val="PL"/>
      </w:pPr>
      <w:r>
        <w:t xml:space="preserve">        '429':</w:t>
      </w:r>
    </w:p>
    <w:p w14:paraId="7D844BAD" w14:textId="77777777" w:rsidR="00D20C36" w:rsidRDefault="00D20C36" w:rsidP="00D20C36">
      <w:pPr>
        <w:pStyle w:val="PL"/>
      </w:pPr>
      <w:r>
        <w:t xml:space="preserve">          $ref: 'TS29571_CommonData.yaml#/components/responses/429'</w:t>
      </w:r>
    </w:p>
    <w:p w14:paraId="575819C4" w14:textId="77777777" w:rsidR="00D20C36" w:rsidRDefault="00D20C36" w:rsidP="00D20C36">
      <w:pPr>
        <w:pStyle w:val="PL"/>
      </w:pPr>
      <w:r>
        <w:t xml:space="preserve">        '500':</w:t>
      </w:r>
    </w:p>
    <w:p w14:paraId="69E16006" w14:textId="77777777" w:rsidR="00D20C36" w:rsidRDefault="00D20C36" w:rsidP="00D20C36">
      <w:pPr>
        <w:pStyle w:val="PL"/>
      </w:pPr>
      <w:r>
        <w:t xml:space="preserve">          $ref: 'TS29571_CommonData.yaml#/components/responses/500'</w:t>
      </w:r>
    </w:p>
    <w:p w14:paraId="062DAEA2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913846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B288A7A" w14:textId="77777777" w:rsidR="00D20C36" w:rsidRDefault="00D20C36" w:rsidP="00D20C36">
      <w:pPr>
        <w:pStyle w:val="PL"/>
      </w:pPr>
      <w:r>
        <w:t xml:space="preserve">        '503':</w:t>
      </w:r>
    </w:p>
    <w:p w14:paraId="3D555B3D" w14:textId="77777777" w:rsidR="00D20C36" w:rsidRDefault="00D20C36" w:rsidP="00D20C36">
      <w:pPr>
        <w:pStyle w:val="PL"/>
      </w:pPr>
      <w:r>
        <w:t xml:space="preserve">          $ref: 'TS29571_CommonData.yaml#/components/responses/503'</w:t>
      </w:r>
    </w:p>
    <w:p w14:paraId="0E9A02BD" w14:textId="77777777" w:rsidR="00D20C36" w:rsidRDefault="00D20C36" w:rsidP="00D20C36">
      <w:pPr>
        <w:pStyle w:val="PL"/>
      </w:pPr>
      <w:r>
        <w:t xml:space="preserve">        default:</w:t>
      </w:r>
    </w:p>
    <w:p w14:paraId="4567BC64" w14:textId="77777777" w:rsidR="00D20C36" w:rsidRDefault="00D20C36" w:rsidP="00D20C36">
      <w:pPr>
        <w:pStyle w:val="PL"/>
      </w:pPr>
      <w:r>
        <w:t xml:space="preserve">          $ref: 'TS29571_CommonData.yaml#/components/responses/default'</w:t>
      </w:r>
    </w:p>
    <w:p w14:paraId="37B316DB" w14:textId="77777777" w:rsidR="00D20C36" w:rsidRDefault="00D20C36" w:rsidP="00D20C36">
      <w:pPr>
        <w:pStyle w:val="PL"/>
      </w:pPr>
      <w:r>
        <w:t xml:space="preserve">      callbacks:</w:t>
      </w:r>
    </w:p>
    <w:p w14:paraId="6C8090D2" w14:textId="77777777" w:rsidR="00D20C36" w:rsidRDefault="00D20C36" w:rsidP="00D20C36">
      <w:pPr>
        <w:pStyle w:val="PL"/>
      </w:pPr>
      <w:r>
        <w:t xml:space="preserve">        mbsUserDataIngestSessionStatusNotif:</w:t>
      </w:r>
    </w:p>
    <w:p w14:paraId="1B40AA26" w14:textId="77777777" w:rsidR="00D20C36" w:rsidRDefault="00D20C36" w:rsidP="00D20C36">
      <w:pPr>
        <w:pStyle w:val="PL"/>
      </w:pPr>
      <w:r>
        <w:t xml:space="preserve">          '{request.body#/notifUri}':</w:t>
      </w:r>
    </w:p>
    <w:p w14:paraId="1ACC2FFA" w14:textId="77777777" w:rsidR="00D20C36" w:rsidRDefault="00D20C36" w:rsidP="00D20C36">
      <w:pPr>
        <w:pStyle w:val="PL"/>
      </w:pPr>
      <w:r>
        <w:t xml:space="preserve">            post:</w:t>
      </w:r>
    </w:p>
    <w:p w14:paraId="265937D4" w14:textId="77777777" w:rsidR="00D20C36" w:rsidRDefault="00D20C36" w:rsidP="00D20C36">
      <w:pPr>
        <w:pStyle w:val="PL"/>
      </w:pPr>
      <w:r>
        <w:t xml:space="preserve">              requestBody:</w:t>
      </w:r>
    </w:p>
    <w:p w14:paraId="47BF87B9" w14:textId="77777777" w:rsidR="00D20C36" w:rsidRDefault="00D20C36" w:rsidP="00D20C36">
      <w:pPr>
        <w:pStyle w:val="PL"/>
      </w:pPr>
      <w:r>
        <w:t xml:space="preserve">                required: true</w:t>
      </w:r>
    </w:p>
    <w:p w14:paraId="19C69788" w14:textId="77777777" w:rsidR="00D20C36" w:rsidRDefault="00D20C36" w:rsidP="00D20C36">
      <w:pPr>
        <w:pStyle w:val="PL"/>
      </w:pPr>
      <w:r>
        <w:t xml:space="preserve">                content:</w:t>
      </w:r>
    </w:p>
    <w:p w14:paraId="72AFEF48" w14:textId="77777777" w:rsidR="00D20C36" w:rsidRDefault="00D20C36" w:rsidP="00D20C36">
      <w:pPr>
        <w:pStyle w:val="PL"/>
      </w:pPr>
      <w:r>
        <w:t xml:space="preserve">                  application/json:</w:t>
      </w:r>
    </w:p>
    <w:p w14:paraId="627B83CE" w14:textId="77777777" w:rsidR="00D20C36" w:rsidRDefault="00D20C36" w:rsidP="00D20C36">
      <w:pPr>
        <w:pStyle w:val="PL"/>
      </w:pPr>
      <w:r>
        <w:t xml:space="preserve">                    schema:</w:t>
      </w:r>
    </w:p>
    <w:p w14:paraId="377C7058" w14:textId="77777777" w:rsidR="00D20C36" w:rsidRDefault="00D20C36" w:rsidP="00D20C36">
      <w:pPr>
        <w:pStyle w:val="PL"/>
      </w:pPr>
      <w:r>
        <w:t xml:space="preserve">                      $ref: '#/components/schemas/MBSUserDataIngStatNotif'</w:t>
      </w:r>
    </w:p>
    <w:p w14:paraId="3BEEB922" w14:textId="77777777" w:rsidR="00D20C36" w:rsidRDefault="00D20C36" w:rsidP="00D20C36">
      <w:pPr>
        <w:pStyle w:val="PL"/>
      </w:pPr>
      <w:r>
        <w:t xml:space="preserve">              responses:</w:t>
      </w:r>
    </w:p>
    <w:p w14:paraId="50412D09" w14:textId="77777777" w:rsidR="00D20C36" w:rsidRDefault="00D20C36" w:rsidP="00D20C36">
      <w:pPr>
        <w:pStyle w:val="PL"/>
      </w:pPr>
      <w:r>
        <w:t xml:space="preserve">                '204':</w:t>
      </w:r>
    </w:p>
    <w:p w14:paraId="6F698A62" w14:textId="77777777" w:rsidR="00D20C36" w:rsidRDefault="00D20C36" w:rsidP="00D20C36">
      <w:pPr>
        <w:pStyle w:val="PL"/>
      </w:pPr>
      <w:r>
        <w:t xml:space="preserve">                  description: No Content. Successful reception of the notification.</w:t>
      </w:r>
    </w:p>
    <w:p w14:paraId="3EEEC2D2" w14:textId="77777777" w:rsidR="00D20C36" w:rsidRDefault="00D20C36" w:rsidP="00D20C36">
      <w:pPr>
        <w:pStyle w:val="PL"/>
      </w:pPr>
      <w:r>
        <w:t xml:space="preserve">                '307':</w:t>
      </w:r>
    </w:p>
    <w:p w14:paraId="68B4B772" w14:textId="77777777" w:rsidR="00D20C36" w:rsidRDefault="00D20C36" w:rsidP="00D20C36">
      <w:pPr>
        <w:pStyle w:val="PL"/>
      </w:pPr>
      <w:r>
        <w:t xml:space="preserve">                  $ref: 'TS29571_CommonData.yaml#/components/responses/307'</w:t>
      </w:r>
    </w:p>
    <w:p w14:paraId="77EE835A" w14:textId="77777777" w:rsidR="00D20C36" w:rsidRDefault="00D20C36" w:rsidP="00D20C36">
      <w:pPr>
        <w:pStyle w:val="PL"/>
      </w:pPr>
      <w:r>
        <w:t xml:space="preserve">                '308':</w:t>
      </w:r>
    </w:p>
    <w:p w14:paraId="143205F7" w14:textId="77777777" w:rsidR="00D20C36" w:rsidRDefault="00D20C36" w:rsidP="00D20C36">
      <w:pPr>
        <w:pStyle w:val="PL"/>
      </w:pPr>
      <w:r>
        <w:t xml:space="preserve">                  $ref: 'TS29571_CommonData.yaml#/components/responses/308'</w:t>
      </w:r>
    </w:p>
    <w:p w14:paraId="5E1B885B" w14:textId="77777777" w:rsidR="00D20C36" w:rsidRDefault="00D20C36" w:rsidP="00D20C36">
      <w:pPr>
        <w:pStyle w:val="PL"/>
      </w:pPr>
      <w:r>
        <w:t xml:space="preserve">                '400':</w:t>
      </w:r>
    </w:p>
    <w:p w14:paraId="614AEAAA" w14:textId="77777777" w:rsidR="00D20C36" w:rsidRDefault="00D20C36" w:rsidP="00D20C36">
      <w:pPr>
        <w:pStyle w:val="PL"/>
      </w:pPr>
      <w:r>
        <w:t xml:space="preserve">                  $ref: 'TS29571_CommonData.yaml#/components/responses/400'</w:t>
      </w:r>
    </w:p>
    <w:p w14:paraId="12197346" w14:textId="77777777" w:rsidR="00D20C36" w:rsidRDefault="00D20C36" w:rsidP="00D20C36">
      <w:pPr>
        <w:pStyle w:val="PL"/>
      </w:pPr>
      <w:r>
        <w:t xml:space="preserve">                '401':</w:t>
      </w:r>
    </w:p>
    <w:p w14:paraId="7567ED0A" w14:textId="77777777" w:rsidR="00D20C36" w:rsidRDefault="00D20C36" w:rsidP="00D20C36">
      <w:pPr>
        <w:pStyle w:val="PL"/>
      </w:pPr>
      <w:r>
        <w:t xml:space="preserve">                  $ref: 'TS29571_CommonData.yaml#/components/responses/401'</w:t>
      </w:r>
    </w:p>
    <w:p w14:paraId="2EFD83B5" w14:textId="77777777" w:rsidR="00D20C36" w:rsidRDefault="00D20C36" w:rsidP="00D20C36">
      <w:pPr>
        <w:pStyle w:val="PL"/>
      </w:pPr>
      <w:r>
        <w:t xml:space="preserve">                '403':</w:t>
      </w:r>
    </w:p>
    <w:p w14:paraId="4EB27FF5" w14:textId="77777777" w:rsidR="00D20C36" w:rsidRDefault="00D20C36" w:rsidP="00D20C36">
      <w:pPr>
        <w:pStyle w:val="PL"/>
      </w:pPr>
      <w:r>
        <w:t xml:space="preserve">                  $ref: 'TS29571_CommonData.yaml#/components/responses/403'</w:t>
      </w:r>
    </w:p>
    <w:p w14:paraId="30E3C59A" w14:textId="77777777" w:rsidR="00D20C36" w:rsidRDefault="00D20C36" w:rsidP="00D20C36">
      <w:pPr>
        <w:pStyle w:val="PL"/>
      </w:pPr>
      <w:r>
        <w:t xml:space="preserve">                '404':</w:t>
      </w:r>
    </w:p>
    <w:p w14:paraId="2D20787E" w14:textId="77777777" w:rsidR="00D20C36" w:rsidRDefault="00D20C36" w:rsidP="00D20C36">
      <w:pPr>
        <w:pStyle w:val="PL"/>
      </w:pPr>
      <w:r>
        <w:t xml:space="preserve">                  $ref: 'TS29571_CommonData.yaml#/components/responses/404'</w:t>
      </w:r>
    </w:p>
    <w:p w14:paraId="51BB418E" w14:textId="77777777" w:rsidR="00D20C36" w:rsidRDefault="00D20C36" w:rsidP="00D20C36">
      <w:pPr>
        <w:pStyle w:val="PL"/>
      </w:pPr>
      <w:r>
        <w:t xml:space="preserve">                '411':</w:t>
      </w:r>
    </w:p>
    <w:p w14:paraId="17CEBEE1" w14:textId="77777777" w:rsidR="00D20C36" w:rsidRDefault="00D20C36" w:rsidP="00D20C36">
      <w:pPr>
        <w:pStyle w:val="PL"/>
      </w:pPr>
      <w:r>
        <w:t xml:space="preserve">                  $ref: 'TS29571_CommonData.yaml#/components/responses/411'</w:t>
      </w:r>
    </w:p>
    <w:p w14:paraId="717D6C7E" w14:textId="77777777" w:rsidR="00D20C36" w:rsidRDefault="00D20C36" w:rsidP="00D20C36">
      <w:pPr>
        <w:pStyle w:val="PL"/>
      </w:pPr>
      <w:r>
        <w:t xml:space="preserve">                '413':</w:t>
      </w:r>
    </w:p>
    <w:p w14:paraId="73B804CC" w14:textId="77777777" w:rsidR="00D20C36" w:rsidRDefault="00D20C36" w:rsidP="00D20C36">
      <w:pPr>
        <w:pStyle w:val="PL"/>
      </w:pPr>
      <w:r>
        <w:t xml:space="preserve">                  $ref: 'TS29571_CommonData.yaml#/components/responses/413'</w:t>
      </w:r>
    </w:p>
    <w:p w14:paraId="759CFD05" w14:textId="77777777" w:rsidR="00D20C36" w:rsidRDefault="00D20C36" w:rsidP="00D20C36">
      <w:pPr>
        <w:pStyle w:val="PL"/>
      </w:pPr>
      <w:r>
        <w:t xml:space="preserve">                '415':</w:t>
      </w:r>
    </w:p>
    <w:p w14:paraId="22A38CD9" w14:textId="77777777" w:rsidR="00D20C36" w:rsidRDefault="00D20C36" w:rsidP="00D20C36">
      <w:pPr>
        <w:pStyle w:val="PL"/>
      </w:pPr>
      <w:r>
        <w:t xml:space="preserve">                  $ref: 'TS29571_CommonData.yaml#/components/responses/415'</w:t>
      </w:r>
    </w:p>
    <w:p w14:paraId="775F2730" w14:textId="77777777" w:rsidR="00D20C36" w:rsidRDefault="00D20C36" w:rsidP="00D20C36">
      <w:pPr>
        <w:pStyle w:val="PL"/>
      </w:pPr>
      <w:r>
        <w:lastRenderedPageBreak/>
        <w:t xml:space="preserve">                '429':</w:t>
      </w:r>
    </w:p>
    <w:p w14:paraId="186F4BC9" w14:textId="77777777" w:rsidR="00D20C36" w:rsidRDefault="00D20C36" w:rsidP="00D20C36">
      <w:pPr>
        <w:pStyle w:val="PL"/>
      </w:pPr>
      <w:r>
        <w:t xml:space="preserve">                  $ref: 'TS29571_CommonData.yaml#/components/responses/429'</w:t>
      </w:r>
    </w:p>
    <w:p w14:paraId="00BB0E81" w14:textId="77777777" w:rsidR="00D20C36" w:rsidRDefault="00D20C36" w:rsidP="00D20C36">
      <w:pPr>
        <w:pStyle w:val="PL"/>
      </w:pPr>
      <w:r>
        <w:t xml:space="preserve">                '500':</w:t>
      </w:r>
    </w:p>
    <w:p w14:paraId="23280BFC" w14:textId="77777777" w:rsidR="00D20C36" w:rsidRDefault="00D20C36" w:rsidP="00D20C36">
      <w:pPr>
        <w:pStyle w:val="PL"/>
      </w:pPr>
      <w:r>
        <w:t xml:space="preserve">                  $ref: 'TS29571_CommonData.yaml#/components/responses/500'</w:t>
      </w:r>
    </w:p>
    <w:p w14:paraId="526080F6" w14:textId="77777777" w:rsidR="00D20C36" w:rsidRDefault="00D20C36" w:rsidP="00D20C36">
      <w:pPr>
        <w:pStyle w:val="PL"/>
      </w:pPr>
      <w:r>
        <w:t xml:space="preserve">                '502':</w:t>
      </w:r>
    </w:p>
    <w:p w14:paraId="5B404E78" w14:textId="77777777" w:rsidR="00D20C36" w:rsidRDefault="00D20C36" w:rsidP="00D20C36">
      <w:pPr>
        <w:pStyle w:val="PL"/>
      </w:pPr>
      <w:r>
        <w:t xml:space="preserve">                  $ref: 'TS29571_CommonData.yaml#/components/responses/502'</w:t>
      </w:r>
    </w:p>
    <w:p w14:paraId="4D0F45BB" w14:textId="77777777" w:rsidR="00D20C36" w:rsidRDefault="00D20C36" w:rsidP="00D20C36">
      <w:pPr>
        <w:pStyle w:val="PL"/>
      </w:pPr>
      <w:r>
        <w:t xml:space="preserve">                '503':</w:t>
      </w:r>
    </w:p>
    <w:p w14:paraId="5DF3059A" w14:textId="77777777" w:rsidR="00D20C36" w:rsidRDefault="00D20C36" w:rsidP="00D20C36">
      <w:pPr>
        <w:pStyle w:val="PL"/>
      </w:pPr>
      <w:r>
        <w:t xml:space="preserve">                  $ref: 'TS29571_CommonData.yaml#/components/responses/503'</w:t>
      </w:r>
    </w:p>
    <w:p w14:paraId="4F2AC9A6" w14:textId="77777777" w:rsidR="00D20C36" w:rsidRDefault="00D20C36" w:rsidP="00D20C36">
      <w:pPr>
        <w:pStyle w:val="PL"/>
      </w:pPr>
      <w:r>
        <w:t xml:space="preserve">                default:</w:t>
      </w:r>
    </w:p>
    <w:p w14:paraId="3786C3F1" w14:textId="77777777" w:rsidR="00D20C36" w:rsidRDefault="00D20C36" w:rsidP="00D20C36">
      <w:pPr>
        <w:pStyle w:val="PL"/>
      </w:pPr>
      <w:r>
        <w:t xml:space="preserve">                  $ref: 'TS29571_CommonData.yaml#/components/responses/default'</w:t>
      </w:r>
    </w:p>
    <w:p w14:paraId="4817B7D6" w14:textId="77777777" w:rsidR="00D20C36" w:rsidRDefault="00D20C36" w:rsidP="00D20C36">
      <w:pPr>
        <w:pStyle w:val="PL"/>
      </w:pPr>
    </w:p>
    <w:p w14:paraId="50F46AED" w14:textId="77777777" w:rsidR="00D20C36" w:rsidRDefault="00D20C36" w:rsidP="00D20C36">
      <w:pPr>
        <w:pStyle w:val="PL"/>
      </w:pPr>
    </w:p>
    <w:p w14:paraId="4BB6EC4D" w14:textId="77777777" w:rsidR="00D20C36" w:rsidRDefault="00D20C36" w:rsidP="00D20C36">
      <w:pPr>
        <w:pStyle w:val="PL"/>
      </w:pPr>
      <w:r>
        <w:t xml:space="preserve">  /status-subscriptions/{subscriptionId}:</w:t>
      </w:r>
    </w:p>
    <w:p w14:paraId="43941685" w14:textId="77777777" w:rsidR="00D20C36" w:rsidRDefault="00D20C36" w:rsidP="00D20C36">
      <w:pPr>
        <w:pStyle w:val="PL"/>
      </w:pPr>
      <w:r>
        <w:t xml:space="preserve">    parameters:</w:t>
      </w:r>
    </w:p>
    <w:p w14:paraId="2330D046" w14:textId="77777777" w:rsidR="00D20C36" w:rsidRDefault="00D20C36" w:rsidP="00D20C36">
      <w:pPr>
        <w:pStyle w:val="PL"/>
      </w:pPr>
      <w:r>
        <w:t xml:space="preserve">      - name: subscriptionId</w:t>
      </w:r>
    </w:p>
    <w:p w14:paraId="22B2CCBF" w14:textId="77777777" w:rsidR="00D20C36" w:rsidRDefault="00D20C36" w:rsidP="00D20C36">
      <w:pPr>
        <w:pStyle w:val="PL"/>
      </w:pPr>
      <w:r>
        <w:t xml:space="preserve">        in: path</w:t>
      </w:r>
    </w:p>
    <w:p w14:paraId="40658185" w14:textId="77777777" w:rsidR="00D20C36" w:rsidRDefault="00D20C36" w:rsidP="00D20C36">
      <w:pPr>
        <w:pStyle w:val="PL"/>
      </w:pPr>
      <w:r>
        <w:t xml:space="preserve">        description: &gt;</w:t>
      </w:r>
    </w:p>
    <w:p w14:paraId="1126A5C2" w14:textId="77777777" w:rsidR="00D20C36" w:rsidRDefault="00D20C36" w:rsidP="00D20C36">
      <w:pPr>
        <w:pStyle w:val="PL"/>
      </w:pPr>
      <w:r>
        <w:t xml:space="preserve">          Identifier of the Individual MBS User Data Ingest Session Status Subscription resource.</w:t>
      </w:r>
    </w:p>
    <w:p w14:paraId="12B1C02C" w14:textId="77777777" w:rsidR="00D20C36" w:rsidRDefault="00D20C36" w:rsidP="00D20C36">
      <w:pPr>
        <w:pStyle w:val="PL"/>
      </w:pPr>
      <w:r>
        <w:t xml:space="preserve">        required: true</w:t>
      </w:r>
    </w:p>
    <w:p w14:paraId="48261068" w14:textId="77777777" w:rsidR="00D20C36" w:rsidRDefault="00D20C36" w:rsidP="00D20C36">
      <w:pPr>
        <w:pStyle w:val="PL"/>
      </w:pPr>
      <w:r>
        <w:t xml:space="preserve">        schema:</w:t>
      </w:r>
    </w:p>
    <w:p w14:paraId="77503700" w14:textId="77777777" w:rsidR="00D20C36" w:rsidRDefault="00D20C36" w:rsidP="00D20C36">
      <w:pPr>
        <w:pStyle w:val="PL"/>
      </w:pPr>
      <w:r>
        <w:t xml:space="preserve">          type: string</w:t>
      </w:r>
    </w:p>
    <w:p w14:paraId="5B5AF74E" w14:textId="77777777" w:rsidR="00D20C36" w:rsidRDefault="00D20C36" w:rsidP="00D20C36">
      <w:pPr>
        <w:pStyle w:val="PL"/>
      </w:pPr>
    </w:p>
    <w:p w14:paraId="4BCE525D" w14:textId="77777777" w:rsidR="00D20C36" w:rsidRDefault="00D20C36" w:rsidP="00D20C36">
      <w:pPr>
        <w:pStyle w:val="PL"/>
      </w:pPr>
      <w:r>
        <w:t xml:space="preserve">    get:</w:t>
      </w:r>
    </w:p>
    <w:p w14:paraId="453A8A42" w14:textId="77777777" w:rsidR="00D20C36" w:rsidRDefault="00D20C36" w:rsidP="00D20C36">
      <w:pPr>
        <w:pStyle w:val="PL"/>
      </w:pPr>
      <w:r>
        <w:t xml:space="preserve">      summary: Retrieve an existing Individual MBS User Data Ingest Session Status Subscription resource.</w:t>
      </w:r>
    </w:p>
    <w:p w14:paraId="71D6E2F6" w14:textId="77777777" w:rsidR="00D20C36" w:rsidRDefault="00D20C36" w:rsidP="00D20C36">
      <w:pPr>
        <w:pStyle w:val="PL"/>
      </w:pPr>
      <w:r>
        <w:t xml:space="preserve">      tags:</w:t>
      </w:r>
    </w:p>
    <w:p w14:paraId="5BCDE12A" w14:textId="77777777" w:rsidR="00D20C36" w:rsidRDefault="00D20C36" w:rsidP="00D20C36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0443F462" w14:textId="77777777" w:rsidR="00D20C36" w:rsidRDefault="00D20C36" w:rsidP="00D20C36">
      <w:pPr>
        <w:pStyle w:val="PL"/>
      </w:pPr>
      <w:r>
        <w:t xml:space="preserve">      operationId: RetrieveIndMBSUserDataIngStatSubsc</w:t>
      </w:r>
    </w:p>
    <w:p w14:paraId="3E030B33" w14:textId="77777777" w:rsidR="00D20C36" w:rsidRDefault="00D20C36" w:rsidP="00D20C36">
      <w:pPr>
        <w:pStyle w:val="PL"/>
      </w:pPr>
      <w:r>
        <w:t xml:space="preserve">      responses:</w:t>
      </w:r>
    </w:p>
    <w:p w14:paraId="15D174D4" w14:textId="77777777" w:rsidR="00D20C36" w:rsidRDefault="00D20C36" w:rsidP="00D20C36">
      <w:pPr>
        <w:pStyle w:val="PL"/>
      </w:pPr>
      <w:r>
        <w:t xml:space="preserve">        '200':</w:t>
      </w:r>
    </w:p>
    <w:p w14:paraId="1F7B9F91" w14:textId="77777777" w:rsidR="00D20C36" w:rsidRDefault="00D20C36" w:rsidP="00D20C36">
      <w:pPr>
        <w:pStyle w:val="PL"/>
      </w:pPr>
      <w:r>
        <w:t xml:space="preserve">          description: &gt;</w:t>
      </w:r>
    </w:p>
    <w:p w14:paraId="64A53A24" w14:textId="77777777" w:rsidR="00D20C36" w:rsidRDefault="00D20C36" w:rsidP="00D20C36">
      <w:pPr>
        <w:pStyle w:val="PL"/>
      </w:pPr>
      <w:r>
        <w:t xml:space="preserve">            OK. Successful retrieval of the requested Individual MBS User Data Ingest Session</w:t>
      </w:r>
    </w:p>
    <w:p w14:paraId="31B46752" w14:textId="77777777" w:rsidR="00D20C36" w:rsidRDefault="00D20C36" w:rsidP="00D20C36">
      <w:pPr>
        <w:pStyle w:val="PL"/>
      </w:pPr>
      <w:r>
        <w:t xml:space="preserve">            Status Subscription resource.</w:t>
      </w:r>
    </w:p>
    <w:p w14:paraId="70EC925F" w14:textId="77777777" w:rsidR="00D20C36" w:rsidRDefault="00D20C36" w:rsidP="00D20C36">
      <w:pPr>
        <w:pStyle w:val="PL"/>
      </w:pPr>
      <w:r>
        <w:t xml:space="preserve">          content:</w:t>
      </w:r>
    </w:p>
    <w:p w14:paraId="3EB841B2" w14:textId="77777777" w:rsidR="00D20C36" w:rsidRDefault="00D20C36" w:rsidP="00D20C36">
      <w:pPr>
        <w:pStyle w:val="PL"/>
      </w:pPr>
      <w:r>
        <w:t xml:space="preserve">            application/json:</w:t>
      </w:r>
    </w:p>
    <w:p w14:paraId="3DBD14D1" w14:textId="77777777" w:rsidR="00D20C36" w:rsidRDefault="00D20C36" w:rsidP="00D20C36">
      <w:pPr>
        <w:pStyle w:val="PL"/>
      </w:pPr>
      <w:r>
        <w:t xml:space="preserve">              schema:</w:t>
      </w:r>
    </w:p>
    <w:p w14:paraId="19D476E3" w14:textId="77777777" w:rsidR="00D20C36" w:rsidRDefault="00D20C36" w:rsidP="00D20C36">
      <w:pPr>
        <w:pStyle w:val="PL"/>
      </w:pPr>
      <w:r>
        <w:t xml:space="preserve">                $ref: '#/components/schemas/MBSUserDataIngStatSubsc'</w:t>
      </w:r>
    </w:p>
    <w:p w14:paraId="06E19798" w14:textId="77777777" w:rsidR="00D20C36" w:rsidRDefault="00D20C36" w:rsidP="00D20C36">
      <w:pPr>
        <w:pStyle w:val="PL"/>
      </w:pPr>
      <w:r>
        <w:t xml:space="preserve">        '307':</w:t>
      </w:r>
    </w:p>
    <w:p w14:paraId="17814D61" w14:textId="77777777" w:rsidR="00D20C36" w:rsidRDefault="00D20C36" w:rsidP="00D20C36">
      <w:pPr>
        <w:pStyle w:val="PL"/>
      </w:pPr>
      <w:r>
        <w:t xml:space="preserve">          $ref: 'TS29571_CommonData.yaml#/components/responses/307'</w:t>
      </w:r>
    </w:p>
    <w:p w14:paraId="56824DB1" w14:textId="77777777" w:rsidR="00D20C36" w:rsidRDefault="00D20C36" w:rsidP="00D20C36">
      <w:pPr>
        <w:pStyle w:val="PL"/>
      </w:pPr>
      <w:r>
        <w:t xml:space="preserve">        '308':</w:t>
      </w:r>
    </w:p>
    <w:p w14:paraId="5FEB55C4" w14:textId="77777777" w:rsidR="00D20C36" w:rsidRDefault="00D20C36" w:rsidP="00D20C36">
      <w:pPr>
        <w:pStyle w:val="PL"/>
      </w:pPr>
      <w:r>
        <w:t xml:space="preserve">          $ref: 'TS29571_CommonData.yaml#/components/responses/308'</w:t>
      </w:r>
    </w:p>
    <w:p w14:paraId="62463191" w14:textId="77777777" w:rsidR="00D20C36" w:rsidRDefault="00D20C36" w:rsidP="00D20C36">
      <w:pPr>
        <w:pStyle w:val="PL"/>
      </w:pPr>
      <w:r>
        <w:t xml:space="preserve">        '400':</w:t>
      </w:r>
    </w:p>
    <w:p w14:paraId="39E8810F" w14:textId="77777777" w:rsidR="00D20C36" w:rsidRDefault="00D20C36" w:rsidP="00D20C36">
      <w:pPr>
        <w:pStyle w:val="PL"/>
      </w:pPr>
      <w:r>
        <w:t xml:space="preserve">          $ref: 'TS29571_CommonData.yaml#/components/responses/400'</w:t>
      </w:r>
    </w:p>
    <w:p w14:paraId="27AC002E" w14:textId="77777777" w:rsidR="00D20C36" w:rsidRDefault="00D20C36" w:rsidP="00D20C36">
      <w:pPr>
        <w:pStyle w:val="PL"/>
      </w:pPr>
      <w:r>
        <w:t xml:space="preserve">        '401':</w:t>
      </w:r>
    </w:p>
    <w:p w14:paraId="0C8FB57D" w14:textId="77777777" w:rsidR="00D20C36" w:rsidRDefault="00D20C36" w:rsidP="00D20C36">
      <w:pPr>
        <w:pStyle w:val="PL"/>
      </w:pPr>
      <w:r>
        <w:t xml:space="preserve">          $ref: 'TS29571_CommonData.yaml#/components/responses/401'</w:t>
      </w:r>
    </w:p>
    <w:p w14:paraId="0032288C" w14:textId="77777777" w:rsidR="00D20C36" w:rsidRDefault="00D20C36" w:rsidP="00D20C36">
      <w:pPr>
        <w:pStyle w:val="PL"/>
      </w:pPr>
      <w:r>
        <w:t xml:space="preserve">        '403':</w:t>
      </w:r>
    </w:p>
    <w:p w14:paraId="1F4A35D0" w14:textId="77777777" w:rsidR="00D20C36" w:rsidRDefault="00D20C36" w:rsidP="00D20C36">
      <w:pPr>
        <w:pStyle w:val="PL"/>
      </w:pPr>
      <w:r>
        <w:t xml:space="preserve">          $ref: 'TS29571_CommonData.yaml#/components/responses/403'</w:t>
      </w:r>
    </w:p>
    <w:p w14:paraId="7CFF33D1" w14:textId="77777777" w:rsidR="00D20C36" w:rsidRDefault="00D20C36" w:rsidP="00D20C36">
      <w:pPr>
        <w:pStyle w:val="PL"/>
      </w:pPr>
      <w:r>
        <w:t xml:space="preserve">        '404':</w:t>
      </w:r>
    </w:p>
    <w:p w14:paraId="6573DD8C" w14:textId="77777777" w:rsidR="00D20C36" w:rsidRDefault="00D20C36" w:rsidP="00D20C36">
      <w:pPr>
        <w:pStyle w:val="PL"/>
      </w:pPr>
      <w:r>
        <w:t xml:space="preserve">          $ref: 'TS29571_CommonData.yaml#/components/responses/404'</w:t>
      </w:r>
    </w:p>
    <w:p w14:paraId="2907312E" w14:textId="77777777" w:rsidR="00D20C36" w:rsidRDefault="00D20C36" w:rsidP="00D20C36">
      <w:pPr>
        <w:pStyle w:val="PL"/>
      </w:pPr>
      <w:r>
        <w:t xml:space="preserve">        '406':</w:t>
      </w:r>
    </w:p>
    <w:p w14:paraId="13F68C14" w14:textId="77777777" w:rsidR="00D20C36" w:rsidRDefault="00D20C36" w:rsidP="00D20C36">
      <w:pPr>
        <w:pStyle w:val="PL"/>
      </w:pPr>
      <w:r>
        <w:t xml:space="preserve">          $ref: 'TS29571_CommonData.yaml#/components/responses/406'</w:t>
      </w:r>
    </w:p>
    <w:p w14:paraId="746890FD" w14:textId="77777777" w:rsidR="00D20C36" w:rsidRDefault="00D20C36" w:rsidP="00D20C36">
      <w:pPr>
        <w:pStyle w:val="PL"/>
      </w:pPr>
      <w:r>
        <w:t xml:space="preserve">        '429':</w:t>
      </w:r>
    </w:p>
    <w:p w14:paraId="6A8F1CD0" w14:textId="77777777" w:rsidR="00D20C36" w:rsidRDefault="00D20C36" w:rsidP="00D20C36">
      <w:pPr>
        <w:pStyle w:val="PL"/>
      </w:pPr>
      <w:r>
        <w:t xml:space="preserve">          $ref: 'TS29571_CommonData.yaml#/components/responses/429'</w:t>
      </w:r>
    </w:p>
    <w:p w14:paraId="0F514EC7" w14:textId="77777777" w:rsidR="00D20C36" w:rsidRDefault="00D20C36" w:rsidP="00D20C36">
      <w:pPr>
        <w:pStyle w:val="PL"/>
      </w:pPr>
      <w:r>
        <w:t xml:space="preserve">        '500':</w:t>
      </w:r>
    </w:p>
    <w:p w14:paraId="3D47DB65" w14:textId="77777777" w:rsidR="00D20C36" w:rsidRDefault="00D20C36" w:rsidP="00D20C36">
      <w:pPr>
        <w:pStyle w:val="PL"/>
      </w:pPr>
      <w:r>
        <w:t xml:space="preserve">          $ref: 'TS29571_CommonData.yaml#/components/responses/500'</w:t>
      </w:r>
    </w:p>
    <w:p w14:paraId="08B886E3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A1B7A19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B27DD6E" w14:textId="77777777" w:rsidR="00D20C36" w:rsidRDefault="00D20C36" w:rsidP="00D20C36">
      <w:pPr>
        <w:pStyle w:val="PL"/>
      </w:pPr>
      <w:r>
        <w:t xml:space="preserve">        '503':</w:t>
      </w:r>
    </w:p>
    <w:p w14:paraId="4366C8AF" w14:textId="77777777" w:rsidR="00D20C36" w:rsidRDefault="00D20C36" w:rsidP="00D20C36">
      <w:pPr>
        <w:pStyle w:val="PL"/>
      </w:pPr>
      <w:r>
        <w:t xml:space="preserve">          $ref: 'TS29571_CommonData.yaml#/components/responses/503'</w:t>
      </w:r>
    </w:p>
    <w:p w14:paraId="592DC800" w14:textId="77777777" w:rsidR="00D20C36" w:rsidRDefault="00D20C36" w:rsidP="00D20C36">
      <w:pPr>
        <w:pStyle w:val="PL"/>
      </w:pPr>
      <w:r>
        <w:t xml:space="preserve">        default:</w:t>
      </w:r>
    </w:p>
    <w:p w14:paraId="4C5E8D74" w14:textId="77777777" w:rsidR="00D20C36" w:rsidRDefault="00D20C36" w:rsidP="00D20C36">
      <w:pPr>
        <w:pStyle w:val="PL"/>
      </w:pPr>
      <w:r>
        <w:t xml:space="preserve">          $ref: 'TS29571_CommonData.yaml#/components/responses/default'</w:t>
      </w:r>
    </w:p>
    <w:p w14:paraId="626572BB" w14:textId="77777777" w:rsidR="00D20C36" w:rsidRDefault="00D20C36" w:rsidP="00D20C36">
      <w:pPr>
        <w:pStyle w:val="PL"/>
      </w:pPr>
    </w:p>
    <w:p w14:paraId="68EF56BC" w14:textId="77777777" w:rsidR="00D20C36" w:rsidRDefault="00D20C36" w:rsidP="00D20C36">
      <w:pPr>
        <w:pStyle w:val="PL"/>
      </w:pPr>
      <w:r>
        <w:t xml:space="preserve">    put:</w:t>
      </w:r>
    </w:p>
    <w:p w14:paraId="40DF4C3A" w14:textId="77777777" w:rsidR="00D20C36" w:rsidRDefault="00D20C36" w:rsidP="00D20C36">
      <w:pPr>
        <w:pStyle w:val="PL"/>
      </w:pPr>
      <w:r>
        <w:t xml:space="preserve">      summary: Request the update of an existing Individual MBS User Data Ingest Session Status Subscription resource.</w:t>
      </w:r>
    </w:p>
    <w:p w14:paraId="517C366B" w14:textId="77777777" w:rsidR="00D20C36" w:rsidRDefault="00D20C36" w:rsidP="00D20C36">
      <w:pPr>
        <w:pStyle w:val="PL"/>
      </w:pPr>
      <w:r>
        <w:t xml:space="preserve">      tags:</w:t>
      </w:r>
    </w:p>
    <w:p w14:paraId="25408F8C" w14:textId="77777777" w:rsidR="00D20C36" w:rsidRDefault="00D20C36" w:rsidP="00D20C36">
      <w:pPr>
        <w:pStyle w:val="PL"/>
      </w:pPr>
      <w:r>
        <w:t xml:space="preserve">        - Individual MBS User Data Ingest Session Status Subscription (Document)</w:t>
      </w:r>
    </w:p>
    <w:p w14:paraId="38CFBE2F" w14:textId="77777777" w:rsidR="00D20C36" w:rsidRDefault="00D20C36" w:rsidP="00D20C36">
      <w:pPr>
        <w:pStyle w:val="PL"/>
      </w:pPr>
      <w:r>
        <w:t xml:space="preserve">      operationId: UpdateIndMBSUserDataIngStatSubsc</w:t>
      </w:r>
    </w:p>
    <w:p w14:paraId="14BFE020" w14:textId="77777777" w:rsidR="00D20C36" w:rsidRDefault="00D20C36" w:rsidP="00D20C36">
      <w:pPr>
        <w:pStyle w:val="PL"/>
      </w:pPr>
      <w:r>
        <w:t xml:space="preserve">      requestBody:</w:t>
      </w:r>
    </w:p>
    <w:p w14:paraId="2005F74E" w14:textId="77777777" w:rsidR="00D20C36" w:rsidRDefault="00D20C36" w:rsidP="00D20C36">
      <w:pPr>
        <w:pStyle w:val="PL"/>
      </w:pPr>
      <w:r>
        <w:t xml:space="preserve">        description: &gt;</w:t>
      </w:r>
    </w:p>
    <w:p w14:paraId="1FED3059" w14:textId="77777777" w:rsidR="00D20C36" w:rsidRDefault="00D20C36" w:rsidP="00D20C36">
      <w:pPr>
        <w:pStyle w:val="PL"/>
      </w:pPr>
      <w:r>
        <w:t xml:space="preserve">          Contains the updated representation of the Individual MBS User Data Ingest Session Status </w:t>
      </w:r>
    </w:p>
    <w:p w14:paraId="696484F8" w14:textId="77777777" w:rsidR="00D20C36" w:rsidRDefault="00D20C36" w:rsidP="00D20C36">
      <w:pPr>
        <w:pStyle w:val="PL"/>
      </w:pPr>
      <w:r>
        <w:t xml:space="preserve">          Subscription resource.</w:t>
      </w:r>
    </w:p>
    <w:p w14:paraId="504E189A" w14:textId="77777777" w:rsidR="00D20C36" w:rsidRDefault="00D20C36" w:rsidP="00D20C36">
      <w:pPr>
        <w:pStyle w:val="PL"/>
      </w:pPr>
      <w:r>
        <w:t xml:space="preserve">        required: true</w:t>
      </w:r>
    </w:p>
    <w:p w14:paraId="5F12A51C" w14:textId="77777777" w:rsidR="00D20C36" w:rsidRDefault="00D20C36" w:rsidP="00D20C36">
      <w:pPr>
        <w:pStyle w:val="PL"/>
      </w:pPr>
      <w:r>
        <w:t xml:space="preserve">        content:</w:t>
      </w:r>
    </w:p>
    <w:p w14:paraId="695502DA" w14:textId="77777777" w:rsidR="00D20C36" w:rsidRDefault="00D20C36" w:rsidP="00D20C36">
      <w:pPr>
        <w:pStyle w:val="PL"/>
      </w:pPr>
      <w:r>
        <w:t xml:space="preserve">          application/json:</w:t>
      </w:r>
    </w:p>
    <w:p w14:paraId="7D5B63AC" w14:textId="77777777" w:rsidR="00D20C36" w:rsidRDefault="00D20C36" w:rsidP="00D20C36">
      <w:pPr>
        <w:pStyle w:val="PL"/>
      </w:pPr>
      <w:r>
        <w:t xml:space="preserve">            schema:</w:t>
      </w:r>
    </w:p>
    <w:p w14:paraId="360BAEB4" w14:textId="77777777" w:rsidR="00D20C36" w:rsidRDefault="00D20C36" w:rsidP="00D20C36">
      <w:pPr>
        <w:pStyle w:val="PL"/>
      </w:pPr>
      <w:r>
        <w:t xml:space="preserve">              $ref: '#/components/schemas/MBSUserDataIngStatSubsc'</w:t>
      </w:r>
    </w:p>
    <w:p w14:paraId="7939F48C" w14:textId="77777777" w:rsidR="00D20C36" w:rsidRDefault="00D20C36" w:rsidP="00D20C36">
      <w:pPr>
        <w:pStyle w:val="PL"/>
      </w:pPr>
      <w:r>
        <w:t xml:space="preserve">      responses:</w:t>
      </w:r>
    </w:p>
    <w:p w14:paraId="3F6791CD" w14:textId="77777777" w:rsidR="00D20C36" w:rsidRDefault="00D20C36" w:rsidP="00D20C36">
      <w:pPr>
        <w:pStyle w:val="PL"/>
      </w:pPr>
      <w:r>
        <w:lastRenderedPageBreak/>
        <w:t xml:space="preserve">        '200':</w:t>
      </w:r>
    </w:p>
    <w:p w14:paraId="03513187" w14:textId="77777777" w:rsidR="00D20C36" w:rsidRDefault="00D20C36" w:rsidP="00D20C36">
      <w:pPr>
        <w:pStyle w:val="PL"/>
      </w:pPr>
      <w:r>
        <w:t xml:space="preserve">          description: &gt;</w:t>
      </w:r>
    </w:p>
    <w:p w14:paraId="5CE5C987" w14:textId="77777777" w:rsidR="00D20C36" w:rsidRDefault="00D20C36" w:rsidP="00D20C36">
      <w:pPr>
        <w:pStyle w:val="PL"/>
      </w:pPr>
      <w:r>
        <w:t xml:space="preserve">            OK. The concerned Individual MBS User Data Ingest Session Status Subscription resource </w:t>
      </w:r>
    </w:p>
    <w:p w14:paraId="767136CE" w14:textId="77777777" w:rsidR="00D20C36" w:rsidRDefault="00D20C36" w:rsidP="00D20C36">
      <w:pPr>
        <w:pStyle w:val="PL"/>
      </w:pPr>
      <w:r>
        <w:t xml:space="preserve">            is successfully updated and a representation of the updated resource is returned in the</w:t>
      </w:r>
    </w:p>
    <w:p w14:paraId="705069DB" w14:textId="77777777" w:rsidR="00D20C36" w:rsidRDefault="00D20C36" w:rsidP="00D20C36">
      <w:pPr>
        <w:pStyle w:val="PL"/>
      </w:pPr>
      <w:r>
        <w:t xml:space="preserve">            response body.</w:t>
      </w:r>
    </w:p>
    <w:p w14:paraId="57F9DB7C" w14:textId="77777777" w:rsidR="00D20C36" w:rsidRDefault="00D20C36" w:rsidP="00D20C36">
      <w:pPr>
        <w:pStyle w:val="PL"/>
      </w:pPr>
      <w:r>
        <w:t xml:space="preserve">          content:</w:t>
      </w:r>
    </w:p>
    <w:p w14:paraId="276617AA" w14:textId="77777777" w:rsidR="00D20C36" w:rsidRDefault="00D20C36" w:rsidP="00D20C36">
      <w:pPr>
        <w:pStyle w:val="PL"/>
      </w:pPr>
      <w:r>
        <w:t xml:space="preserve">            application/json:</w:t>
      </w:r>
    </w:p>
    <w:p w14:paraId="12A692A7" w14:textId="77777777" w:rsidR="00D20C36" w:rsidRDefault="00D20C36" w:rsidP="00D20C36">
      <w:pPr>
        <w:pStyle w:val="PL"/>
      </w:pPr>
      <w:r>
        <w:t xml:space="preserve">              schema:</w:t>
      </w:r>
    </w:p>
    <w:p w14:paraId="1B54C57F" w14:textId="77777777" w:rsidR="00D20C36" w:rsidRDefault="00D20C36" w:rsidP="00D20C36">
      <w:pPr>
        <w:pStyle w:val="PL"/>
      </w:pPr>
      <w:r>
        <w:t xml:space="preserve">                $ref: '#/components/schemas/MBSUserDataIngStatSubsc'</w:t>
      </w:r>
    </w:p>
    <w:p w14:paraId="1E294ECA" w14:textId="77777777" w:rsidR="00D20C36" w:rsidRDefault="00D20C36" w:rsidP="00D20C36">
      <w:pPr>
        <w:pStyle w:val="PL"/>
      </w:pPr>
      <w:r>
        <w:t xml:space="preserve">        '204':</w:t>
      </w:r>
    </w:p>
    <w:p w14:paraId="31C050F5" w14:textId="77777777" w:rsidR="00D20C36" w:rsidRDefault="00D20C36" w:rsidP="00D20C36">
      <w:pPr>
        <w:pStyle w:val="PL"/>
      </w:pPr>
      <w:r>
        <w:t xml:space="preserve">          description: &gt;</w:t>
      </w:r>
    </w:p>
    <w:p w14:paraId="39EE9BF9" w14:textId="77777777" w:rsidR="00D20C36" w:rsidRDefault="00D20C36" w:rsidP="00D20C36">
      <w:pPr>
        <w:pStyle w:val="PL"/>
      </w:pPr>
      <w:r>
        <w:t xml:space="preserve">            No Content. The concerned Individual MBS User Data Ingest Session Status Subscription </w:t>
      </w:r>
    </w:p>
    <w:p w14:paraId="11E2788D" w14:textId="77777777" w:rsidR="00D20C36" w:rsidRDefault="00D20C36" w:rsidP="00D20C36">
      <w:pPr>
        <w:pStyle w:val="PL"/>
      </w:pPr>
      <w:r>
        <w:t xml:space="preserve">            resource is successfully updated and no content is returned in the response body.</w:t>
      </w:r>
    </w:p>
    <w:p w14:paraId="38376B93" w14:textId="77777777" w:rsidR="00D20C36" w:rsidRDefault="00D20C36" w:rsidP="00D20C36">
      <w:pPr>
        <w:pStyle w:val="PL"/>
      </w:pPr>
      <w:r>
        <w:t xml:space="preserve">        '307':</w:t>
      </w:r>
    </w:p>
    <w:p w14:paraId="4126C2A4" w14:textId="77777777" w:rsidR="00D20C36" w:rsidRDefault="00D20C36" w:rsidP="00D20C36">
      <w:pPr>
        <w:pStyle w:val="PL"/>
      </w:pPr>
      <w:r>
        <w:t xml:space="preserve">          $ref: 'TS29571_CommonData.yaml#/components/responses/307'</w:t>
      </w:r>
    </w:p>
    <w:p w14:paraId="0705D810" w14:textId="77777777" w:rsidR="00D20C36" w:rsidRDefault="00D20C36" w:rsidP="00D20C36">
      <w:pPr>
        <w:pStyle w:val="PL"/>
      </w:pPr>
      <w:r>
        <w:t xml:space="preserve">        '308':</w:t>
      </w:r>
    </w:p>
    <w:p w14:paraId="063E800F" w14:textId="77777777" w:rsidR="00D20C36" w:rsidRDefault="00D20C36" w:rsidP="00D20C36">
      <w:pPr>
        <w:pStyle w:val="PL"/>
      </w:pPr>
      <w:r>
        <w:t xml:space="preserve">          $ref: 'TS29571_CommonData.yaml#/components/responses/308'</w:t>
      </w:r>
    </w:p>
    <w:p w14:paraId="26C3734D" w14:textId="77777777" w:rsidR="00D20C36" w:rsidRDefault="00D20C36" w:rsidP="00D20C36">
      <w:pPr>
        <w:pStyle w:val="PL"/>
      </w:pPr>
      <w:r>
        <w:t xml:space="preserve">        '400':</w:t>
      </w:r>
    </w:p>
    <w:p w14:paraId="332B1F20" w14:textId="77777777" w:rsidR="00D20C36" w:rsidRDefault="00D20C36" w:rsidP="00D20C36">
      <w:pPr>
        <w:pStyle w:val="PL"/>
      </w:pPr>
      <w:r>
        <w:t xml:space="preserve">          $ref: 'TS29571_CommonData.yaml#/components/responses/400'</w:t>
      </w:r>
    </w:p>
    <w:p w14:paraId="1855D369" w14:textId="77777777" w:rsidR="00D20C36" w:rsidRDefault="00D20C36" w:rsidP="00D20C36">
      <w:pPr>
        <w:pStyle w:val="PL"/>
      </w:pPr>
      <w:r>
        <w:t xml:space="preserve">        '401':</w:t>
      </w:r>
    </w:p>
    <w:p w14:paraId="2F9C333F" w14:textId="77777777" w:rsidR="00D20C36" w:rsidRDefault="00D20C36" w:rsidP="00D20C36">
      <w:pPr>
        <w:pStyle w:val="PL"/>
      </w:pPr>
      <w:r>
        <w:t xml:space="preserve">          $ref: 'TS29571_CommonData.yaml#/components/responses/401'</w:t>
      </w:r>
    </w:p>
    <w:p w14:paraId="1666B209" w14:textId="77777777" w:rsidR="00D20C36" w:rsidRDefault="00D20C36" w:rsidP="00D20C36">
      <w:pPr>
        <w:pStyle w:val="PL"/>
      </w:pPr>
      <w:r>
        <w:t xml:space="preserve">        '403':</w:t>
      </w:r>
    </w:p>
    <w:p w14:paraId="7CC8B4F2" w14:textId="77777777" w:rsidR="00D20C36" w:rsidRDefault="00D20C36" w:rsidP="00D20C36">
      <w:pPr>
        <w:pStyle w:val="PL"/>
      </w:pPr>
      <w:r>
        <w:t xml:space="preserve">          $ref: 'TS29571_CommonData.yaml#/components/responses/403'</w:t>
      </w:r>
    </w:p>
    <w:p w14:paraId="3AD2922A" w14:textId="77777777" w:rsidR="00D20C36" w:rsidRDefault="00D20C36" w:rsidP="00D20C36">
      <w:pPr>
        <w:pStyle w:val="PL"/>
      </w:pPr>
      <w:r>
        <w:t xml:space="preserve">        '404':</w:t>
      </w:r>
    </w:p>
    <w:p w14:paraId="3B3E1E9D" w14:textId="77777777" w:rsidR="00D20C36" w:rsidRDefault="00D20C36" w:rsidP="00D20C36">
      <w:pPr>
        <w:pStyle w:val="PL"/>
      </w:pPr>
      <w:r>
        <w:t xml:space="preserve">          $ref: 'TS29571_CommonData.yaml#/components/responses/404'</w:t>
      </w:r>
    </w:p>
    <w:p w14:paraId="59294034" w14:textId="77777777" w:rsidR="00D20C36" w:rsidRDefault="00D20C36" w:rsidP="00D20C36">
      <w:pPr>
        <w:pStyle w:val="PL"/>
      </w:pPr>
      <w:r>
        <w:t xml:space="preserve">        '411':</w:t>
      </w:r>
    </w:p>
    <w:p w14:paraId="1E90FC8F" w14:textId="77777777" w:rsidR="00D20C36" w:rsidRDefault="00D20C36" w:rsidP="00D20C36">
      <w:pPr>
        <w:pStyle w:val="PL"/>
      </w:pPr>
      <w:r>
        <w:t xml:space="preserve">          $ref: 'TS29571_CommonData.yaml#/components/responses/411'</w:t>
      </w:r>
    </w:p>
    <w:p w14:paraId="3B35C27B" w14:textId="77777777" w:rsidR="00D20C36" w:rsidRDefault="00D20C36" w:rsidP="00D20C36">
      <w:pPr>
        <w:pStyle w:val="PL"/>
      </w:pPr>
      <w:r>
        <w:t xml:space="preserve">        '413':</w:t>
      </w:r>
    </w:p>
    <w:p w14:paraId="1872BBEF" w14:textId="77777777" w:rsidR="00D20C36" w:rsidRDefault="00D20C36" w:rsidP="00D20C36">
      <w:pPr>
        <w:pStyle w:val="PL"/>
      </w:pPr>
      <w:r>
        <w:t xml:space="preserve">          $ref: 'TS29571_CommonData.yaml#/components/responses/413'</w:t>
      </w:r>
    </w:p>
    <w:p w14:paraId="04A06BBC" w14:textId="77777777" w:rsidR="00D20C36" w:rsidRDefault="00D20C36" w:rsidP="00D20C36">
      <w:pPr>
        <w:pStyle w:val="PL"/>
      </w:pPr>
      <w:r>
        <w:t xml:space="preserve">        '415':</w:t>
      </w:r>
    </w:p>
    <w:p w14:paraId="1951CFB6" w14:textId="77777777" w:rsidR="00D20C36" w:rsidRDefault="00D20C36" w:rsidP="00D20C36">
      <w:pPr>
        <w:pStyle w:val="PL"/>
      </w:pPr>
      <w:r>
        <w:t xml:space="preserve">          $ref: 'TS29571_CommonData.yaml#/components/responses/415'</w:t>
      </w:r>
    </w:p>
    <w:p w14:paraId="729A265F" w14:textId="77777777" w:rsidR="00D20C36" w:rsidRDefault="00D20C36" w:rsidP="00D20C36">
      <w:pPr>
        <w:pStyle w:val="PL"/>
      </w:pPr>
      <w:r>
        <w:t xml:space="preserve">        '429':</w:t>
      </w:r>
    </w:p>
    <w:p w14:paraId="1EBEFFA1" w14:textId="77777777" w:rsidR="00D20C36" w:rsidRDefault="00D20C36" w:rsidP="00D20C36">
      <w:pPr>
        <w:pStyle w:val="PL"/>
      </w:pPr>
      <w:r>
        <w:t xml:space="preserve">          $ref: 'TS29571_CommonData.yaml#/components/responses/429'</w:t>
      </w:r>
    </w:p>
    <w:p w14:paraId="2061735F" w14:textId="77777777" w:rsidR="00D20C36" w:rsidRDefault="00D20C36" w:rsidP="00D20C36">
      <w:pPr>
        <w:pStyle w:val="PL"/>
      </w:pPr>
      <w:r>
        <w:t xml:space="preserve">        '500':</w:t>
      </w:r>
    </w:p>
    <w:p w14:paraId="5593B99C" w14:textId="77777777" w:rsidR="00D20C36" w:rsidRDefault="00D20C36" w:rsidP="00D20C36">
      <w:pPr>
        <w:pStyle w:val="PL"/>
      </w:pPr>
      <w:r>
        <w:t xml:space="preserve">          $ref: 'TS29571_CommonData.yaml#/components/responses/500'</w:t>
      </w:r>
    </w:p>
    <w:p w14:paraId="1F44750F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04B7CB2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AFB6DA4" w14:textId="77777777" w:rsidR="00D20C36" w:rsidRDefault="00D20C36" w:rsidP="00D20C36">
      <w:pPr>
        <w:pStyle w:val="PL"/>
      </w:pPr>
      <w:r>
        <w:t xml:space="preserve">        '503':</w:t>
      </w:r>
    </w:p>
    <w:p w14:paraId="6AA9F029" w14:textId="77777777" w:rsidR="00D20C36" w:rsidRDefault="00D20C36" w:rsidP="00D20C36">
      <w:pPr>
        <w:pStyle w:val="PL"/>
      </w:pPr>
      <w:r>
        <w:t xml:space="preserve">          $ref: 'TS29571_CommonData.yaml#/components/responses/503'</w:t>
      </w:r>
    </w:p>
    <w:p w14:paraId="146F4EF5" w14:textId="77777777" w:rsidR="00D20C36" w:rsidRDefault="00D20C36" w:rsidP="00D20C36">
      <w:pPr>
        <w:pStyle w:val="PL"/>
      </w:pPr>
      <w:r>
        <w:t xml:space="preserve">        default:</w:t>
      </w:r>
    </w:p>
    <w:p w14:paraId="0D34BC5D" w14:textId="77777777" w:rsidR="00D20C36" w:rsidRDefault="00D20C36" w:rsidP="00D20C36">
      <w:pPr>
        <w:pStyle w:val="PL"/>
      </w:pPr>
      <w:r>
        <w:t xml:space="preserve">          $ref: 'TS29571_CommonData.yaml#/components/responses/default'</w:t>
      </w:r>
    </w:p>
    <w:p w14:paraId="3B2AE778" w14:textId="77777777" w:rsidR="00D20C36" w:rsidRDefault="00D20C36" w:rsidP="00D20C36">
      <w:pPr>
        <w:pStyle w:val="PL"/>
      </w:pPr>
    </w:p>
    <w:p w14:paraId="77FEBC75" w14:textId="77777777" w:rsidR="00D20C36" w:rsidRDefault="00D20C36" w:rsidP="00D20C36">
      <w:pPr>
        <w:pStyle w:val="PL"/>
      </w:pPr>
      <w:r>
        <w:t xml:space="preserve">    patch:</w:t>
      </w:r>
    </w:p>
    <w:p w14:paraId="0290DADB" w14:textId="77777777" w:rsidR="00D20C36" w:rsidRDefault="00D20C36" w:rsidP="00D20C36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0A28AAE6" w14:textId="77777777" w:rsidR="00D20C36" w:rsidRDefault="00D20C36" w:rsidP="00D20C36">
      <w:pPr>
        <w:pStyle w:val="PL"/>
      </w:pPr>
      <w:r>
        <w:t xml:space="preserve">      tags:</w:t>
      </w:r>
    </w:p>
    <w:p w14:paraId="5530FAE5" w14:textId="77777777" w:rsidR="00D20C36" w:rsidRDefault="00D20C36" w:rsidP="00D20C36">
      <w:pPr>
        <w:pStyle w:val="PL"/>
      </w:pPr>
      <w:r>
        <w:t xml:space="preserve">        - Individual MBS User Data Ingest Session Status Subscription (Document)</w:t>
      </w:r>
    </w:p>
    <w:p w14:paraId="5315FCA5" w14:textId="77777777" w:rsidR="00D20C36" w:rsidRDefault="00D20C36" w:rsidP="00D20C36">
      <w:pPr>
        <w:pStyle w:val="PL"/>
      </w:pPr>
      <w:r>
        <w:t xml:space="preserve">      operationId: ModifyIndMBSUserDataIngStatSubsc</w:t>
      </w:r>
    </w:p>
    <w:p w14:paraId="0D8A3237" w14:textId="77777777" w:rsidR="00D20C36" w:rsidRDefault="00D20C36" w:rsidP="00D20C36">
      <w:pPr>
        <w:pStyle w:val="PL"/>
      </w:pPr>
      <w:r>
        <w:t xml:space="preserve">      requestBody:</w:t>
      </w:r>
    </w:p>
    <w:p w14:paraId="09B52D84" w14:textId="77777777" w:rsidR="00D20C36" w:rsidRDefault="00D20C36" w:rsidP="00D20C36">
      <w:pPr>
        <w:pStyle w:val="PL"/>
      </w:pPr>
      <w:r>
        <w:t xml:space="preserve">        description: &gt;</w:t>
      </w:r>
    </w:p>
    <w:p w14:paraId="069FEA03" w14:textId="77777777" w:rsidR="00D20C36" w:rsidRDefault="00D20C36" w:rsidP="00D20C36">
      <w:pPr>
        <w:pStyle w:val="PL"/>
      </w:pPr>
      <w:r>
        <w:t xml:space="preserve">          Contains the parameters to request the modification of the Individual MBS User Data Ingest </w:t>
      </w:r>
    </w:p>
    <w:p w14:paraId="3FE12C63" w14:textId="77777777" w:rsidR="00D20C36" w:rsidRDefault="00D20C36" w:rsidP="00D20C36">
      <w:pPr>
        <w:pStyle w:val="PL"/>
      </w:pPr>
      <w:r>
        <w:t xml:space="preserve">          Session Status Subscription resource.</w:t>
      </w:r>
    </w:p>
    <w:p w14:paraId="3C70ADC1" w14:textId="77777777" w:rsidR="00D20C36" w:rsidRDefault="00D20C36" w:rsidP="00D20C36">
      <w:pPr>
        <w:pStyle w:val="PL"/>
      </w:pPr>
      <w:r>
        <w:t xml:space="preserve">        required: true</w:t>
      </w:r>
    </w:p>
    <w:p w14:paraId="49C68C25" w14:textId="77777777" w:rsidR="00D20C36" w:rsidRDefault="00D20C36" w:rsidP="00D20C36">
      <w:pPr>
        <w:pStyle w:val="PL"/>
      </w:pPr>
      <w:r>
        <w:t xml:space="preserve">        content:</w:t>
      </w:r>
    </w:p>
    <w:p w14:paraId="60FB48C6" w14:textId="77777777" w:rsidR="00D20C36" w:rsidRDefault="00D20C36" w:rsidP="00D20C36">
      <w:pPr>
        <w:pStyle w:val="PL"/>
      </w:pPr>
      <w:r>
        <w:t xml:space="preserve">          application/merge-patch+json:</w:t>
      </w:r>
    </w:p>
    <w:p w14:paraId="2323ABE6" w14:textId="77777777" w:rsidR="00D20C36" w:rsidRDefault="00D20C36" w:rsidP="00D20C36">
      <w:pPr>
        <w:pStyle w:val="PL"/>
      </w:pPr>
      <w:r>
        <w:t xml:space="preserve">            schema:</w:t>
      </w:r>
    </w:p>
    <w:p w14:paraId="2A865379" w14:textId="77777777" w:rsidR="00D20C36" w:rsidRDefault="00D20C36" w:rsidP="00D20C36">
      <w:pPr>
        <w:pStyle w:val="PL"/>
      </w:pPr>
      <w:r>
        <w:t xml:space="preserve">              $ref: '#/components/schemas/MBSUserDataIngStatSubscPatch'</w:t>
      </w:r>
    </w:p>
    <w:p w14:paraId="7E3D1648" w14:textId="77777777" w:rsidR="00D20C36" w:rsidRDefault="00D20C36" w:rsidP="00D20C36">
      <w:pPr>
        <w:pStyle w:val="PL"/>
      </w:pPr>
      <w:r>
        <w:t xml:space="preserve">      responses:</w:t>
      </w:r>
    </w:p>
    <w:p w14:paraId="088CB362" w14:textId="77777777" w:rsidR="00D20C36" w:rsidRDefault="00D20C36" w:rsidP="00D20C36">
      <w:pPr>
        <w:pStyle w:val="PL"/>
      </w:pPr>
      <w:r>
        <w:t xml:space="preserve">        '200':</w:t>
      </w:r>
    </w:p>
    <w:p w14:paraId="18CA6762" w14:textId="77777777" w:rsidR="00D20C36" w:rsidRDefault="00D20C36" w:rsidP="00D20C36">
      <w:pPr>
        <w:pStyle w:val="PL"/>
      </w:pPr>
      <w:r>
        <w:t xml:space="preserve">          description: &gt;</w:t>
      </w:r>
    </w:p>
    <w:p w14:paraId="27ECD798" w14:textId="77777777" w:rsidR="00D20C36" w:rsidRDefault="00D20C36" w:rsidP="00D20C36">
      <w:pPr>
        <w:pStyle w:val="PL"/>
      </w:pPr>
      <w:r>
        <w:t xml:space="preserve">            OK. The concerned Individual MBS User Data Ingest Session Status Subscription resource</w:t>
      </w:r>
    </w:p>
    <w:p w14:paraId="4417B683" w14:textId="77777777" w:rsidR="00D20C36" w:rsidRDefault="00D20C36" w:rsidP="00D20C36">
      <w:pPr>
        <w:pStyle w:val="PL"/>
      </w:pPr>
      <w:r>
        <w:t xml:space="preserve">            is successfully modified and a representation of the updated resource is returned in the</w:t>
      </w:r>
    </w:p>
    <w:p w14:paraId="5CC1A6B1" w14:textId="77777777" w:rsidR="00D20C36" w:rsidRDefault="00D20C36" w:rsidP="00D20C36">
      <w:pPr>
        <w:pStyle w:val="PL"/>
      </w:pPr>
      <w:r>
        <w:t xml:space="preserve">            response body.</w:t>
      </w:r>
    </w:p>
    <w:p w14:paraId="0C24ABBF" w14:textId="77777777" w:rsidR="00D20C36" w:rsidRDefault="00D20C36" w:rsidP="00D20C36">
      <w:pPr>
        <w:pStyle w:val="PL"/>
      </w:pPr>
      <w:r>
        <w:t xml:space="preserve">          content:</w:t>
      </w:r>
    </w:p>
    <w:p w14:paraId="75DD70E3" w14:textId="77777777" w:rsidR="00D20C36" w:rsidRDefault="00D20C36" w:rsidP="00D20C36">
      <w:pPr>
        <w:pStyle w:val="PL"/>
      </w:pPr>
      <w:r>
        <w:t xml:space="preserve">            application/json:</w:t>
      </w:r>
    </w:p>
    <w:p w14:paraId="4B409EA3" w14:textId="77777777" w:rsidR="00D20C36" w:rsidRDefault="00D20C36" w:rsidP="00D20C36">
      <w:pPr>
        <w:pStyle w:val="PL"/>
      </w:pPr>
      <w:r>
        <w:t xml:space="preserve">              schema:</w:t>
      </w:r>
    </w:p>
    <w:p w14:paraId="0912BBE5" w14:textId="77777777" w:rsidR="00D20C36" w:rsidRDefault="00D20C36" w:rsidP="00D20C36">
      <w:pPr>
        <w:pStyle w:val="PL"/>
      </w:pPr>
      <w:r>
        <w:t xml:space="preserve">                $ref: '#/components/schemas/MBSUserDataIngStatSubsc'</w:t>
      </w:r>
    </w:p>
    <w:p w14:paraId="2EBEEA27" w14:textId="77777777" w:rsidR="00D20C36" w:rsidRDefault="00D20C36" w:rsidP="00D20C36">
      <w:pPr>
        <w:pStyle w:val="PL"/>
      </w:pPr>
      <w:r>
        <w:t xml:space="preserve">        '204':</w:t>
      </w:r>
    </w:p>
    <w:p w14:paraId="6D29A937" w14:textId="77777777" w:rsidR="00D20C36" w:rsidRDefault="00D20C36" w:rsidP="00D20C36">
      <w:pPr>
        <w:pStyle w:val="PL"/>
      </w:pPr>
      <w:r>
        <w:t xml:space="preserve">          description: &gt;</w:t>
      </w:r>
    </w:p>
    <w:p w14:paraId="724D9505" w14:textId="77777777" w:rsidR="00D20C36" w:rsidRDefault="00D20C36" w:rsidP="00D20C36">
      <w:pPr>
        <w:pStyle w:val="PL"/>
      </w:pPr>
      <w:r>
        <w:t xml:space="preserve">            No Content. The concerned Individual MBS User Data Ingest Session Status Subscription</w:t>
      </w:r>
    </w:p>
    <w:p w14:paraId="255ACC57" w14:textId="77777777" w:rsidR="00D20C36" w:rsidRDefault="00D20C36" w:rsidP="00D20C36">
      <w:pPr>
        <w:pStyle w:val="PL"/>
      </w:pPr>
      <w:r>
        <w:t xml:space="preserve">            resource is successfully modified and no content is returned in the response body.</w:t>
      </w:r>
    </w:p>
    <w:p w14:paraId="275DF242" w14:textId="77777777" w:rsidR="00D20C36" w:rsidRDefault="00D20C36" w:rsidP="00D20C36">
      <w:pPr>
        <w:pStyle w:val="PL"/>
      </w:pPr>
      <w:r>
        <w:t xml:space="preserve">        '307':</w:t>
      </w:r>
    </w:p>
    <w:p w14:paraId="5A23A0D9" w14:textId="77777777" w:rsidR="00D20C36" w:rsidRDefault="00D20C36" w:rsidP="00D20C36">
      <w:pPr>
        <w:pStyle w:val="PL"/>
      </w:pPr>
      <w:r>
        <w:t xml:space="preserve">          $ref: 'TS29571_CommonData.yaml#/components/responses/307'</w:t>
      </w:r>
    </w:p>
    <w:p w14:paraId="23DE7AA1" w14:textId="77777777" w:rsidR="00D20C36" w:rsidRDefault="00D20C36" w:rsidP="00D20C36">
      <w:pPr>
        <w:pStyle w:val="PL"/>
      </w:pPr>
      <w:r>
        <w:t xml:space="preserve">        '308':</w:t>
      </w:r>
    </w:p>
    <w:p w14:paraId="29132524" w14:textId="77777777" w:rsidR="00D20C36" w:rsidRDefault="00D20C36" w:rsidP="00D20C36">
      <w:pPr>
        <w:pStyle w:val="PL"/>
      </w:pPr>
      <w:r>
        <w:t xml:space="preserve">          $ref: 'TS29571_CommonData.yaml#/components/responses/308'</w:t>
      </w:r>
    </w:p>
    <w:p w14:paraId="5E84A7D3" w14:textId="77777777" w:rsidR="00D20C36" w:rsidRDefault="00D20C36" w:rsidP="00D20C36">
      <w:pPr>
        <w:pStyle w:val="PL"/>
      </w:pPr>
      <w:r>
        <w:t xml:space="preserve">        '400':</w:t>
      </w:r>
    </w:p>
    <w:p w14:paraId="22272A03" w14:textId="77777777" w:rsidR="00D20C36" w:rsidRDefault="00D20C36" w:rsidP="00D20C36">
      <w:pPr>
        <w:pStyle w:val="PL"/>
      </w:pPr>
      <w:r>
        <w:t xml:space="preserve">          $ref: 'TS29571_CommonData.yaml#/components/responses/400'</w:t>
      </w:r>
    </w:p>
    <w:p w14:paraId="53837F31" w14:textId="77777777" w:rsidR="00D20C36" w:rsidRDefault="00D20C36" w:rsidP="00D20C36">
      <w:pPr>
        <w:pStyle w:val="PL"/>
      </w:pPr>
      <w:r>
        <w:t xml:space="preserve">        '401':</w:t>
      </w:r>
    </w:p>
    <w:p w14:paraId="76B36D4A" w14:textId="77777777" w:rsidR="00D20C36" w:rsidRDefault="00D20C36" w:rsidP="00D20C36">
      <w:pPr>
        <w:pStyle w:val="PL"/>
      </w:pPr>
      <w:r>
        <w:lastRenderedPageBreak/>
        <w:t xml:space="preserve">          $ref: 'TS29571_CommonData.yaml#/components/responses/401'</w:t>
      </w:r>
    </w:p>
    <w:p w14:paraId="5C749EB3" w14:textId="77777777" w:rsidR="00D20C36" w:rsidRDefault="00D20C36" w:rsidP="00D20C36">
      <w:pPr>
        <w:pStyle w:val="PL"/>
      </w:pPr>
      <w:r>
        <w:t xml:space="preserve">        '403':</w:t>
      </w:r>
    </w:p>
    <w:p w14:paraId="00F92BBF" w14:textId="77777777" w:rsidR="00D20C36" w:rsidRDefault="00D20C36" w:rsidP="00D20C36">
      <w:pPr>
        <w:pStyle w:val="PL"/>
      </w:pPr>
      <w:r>
        <w:t xml:space="preserve">          $ref: 'TS29571_CommonData.yaml#/components/responses/403'</w:t>
      </w:r>
    </w:p>
    <w:p w14:paraId="720FF562" w14:textId="77777777" w:rsidR="00D20C36" w:rsidRDefault="00D20C36" w:rsidP="00D20C36">
      <w:pPr>
        <w:pStyle w:val="PL"/>
      </w:pPr>
      <w:r>
        <w:t xml:space="preserve">        '404':</w:t>
      </w:r>
    </w:p>
    <w:p w14:paraId="694596E1" w14:textId="77777777" w:rsidR="00D20C36" w:rsidRDefault="00D20C36" w:rsidP="00D20C36">
      <w:pPr>
        <w:pStyle w:val="PL"/>
      </w:pPr>
      <w:r>
        <w:t xml:space="preserve">          $ref: 'TS29571_CommonData.yaml#/components/responses/404'</w:t>
      </w:r>
    </w:p>
    <w:p w14:paraId="2DBA18DF" w14:textId="77777777" w:rsidR="00D20C36" w:rsidRDefault="00D20C36" w:rsidP="00D20C36">
      <w:pPr>
        <w:pStyle w:val="PL"/>
      </w:pPr>
      <w:r>
        <w:t xml:space="preserve">        '411':</w:t>
      </w:r>
    </w:p>
    <w:p w14:paraId="5758E266" w14:textId="77777777" w:rsidR="00D20C36" w:rsidRDefault="00D20C36" w:rsidP="00D20C36">
      <w:pPr>
        <w:pStyle w:val="PL"/>
      </w:pPr>
      <w:r>
        <w:t xml:space="preserve">          $ref: 'TS29571_CommonData.yaml#/components/responses/411'</w:t>
      </w:r>
    </w:p>
    <w:p w14:paraId="07F25686" w14:textId="77777777" w:rsidR="00D20C36" w:rsidRDefault="00D20C36" w:rsidP="00D20C36">
      <w:pPr>
        <w:pStyle w:val="PL"/>
      </w:pPr>
      <w:r>
        <w:t xml:space="preserve">        '413':</w:t>
      </w:r>
    </w:p>
    <w:p w14:paraId="76EE02A1" w14:textId="77777777" w:rsidR="00D20C36" w:rsidRDefault="00D20C36" w:rsidP="00D20C36">
      <w:pPr>
        <w:pStyle w:val="PL"/>
      </w:pPr>
      <w:r>
        <w:t xml:space="preserve">          $ref: 'TS29571_CommonData.yaml#/components/responses/413'</w:t>
      </w:r>
    </w:p>
    <w:p w14:paraId="23E7E449" w14:textId="77777777" w:rsidR="00D20C36" w:rsidRDefault="00D20C36" w:rsidP="00D20C36">
      <w:pPr>
        <w:pStyle w:val="PL"/>
      </w:pPr>
      <w:r>
        <w:t xml:space="preserve">        '415':</w:t>
      </w:r>
    </w:p>
    <w:p w14:paraId="122D797F" w14:textId="77777777" w:rsidR="00D20C36" w:rsidRDefault="00D20C36" w:rsidP="00D20C36">
      <w:pPr>
        <w:pStyle w:val="PL"/>
      </w:pPr>
      <w:r>
        <w:t xml:space="preserve">          $ref: 'TS29571_CommonData.yaml#/components/responses/415'</w:t>
      </w:r>
    </w:p>
    <w:p w14:paraId="759AC0B8" w14:textId="77777777" w:rsidR="00D20C36" w:rsidRDefault="00D20C36" w:rsidP="00D20C36">
      <w:pPr>
        <w:pStyle w:val="PL"/>
      </w:pPr>
      <w:r>
        <w:t xml:space="preserve">        '429':</w:t>
      </w:r>
    </w:p>
    <w:p w14:paraId="4CE04CE7" w14:textId="77777777" w:rsidR="00D20C36" w:rsidRDefault="00D20C36" w:rsidP="00D20C36">
      <w:pPr>
        <w:pStyle w:val="PL"/>
      </w:pPr>
      <w:r>
        <w:t xml:space="preserve">          $ref: 'TS29571_CommonData.yaml#/components/responses/429'</w:t>
      </w:r>
    </w:p>
    <w:p w14:paraId="53F30FB6" w14:textId="77777777" w:rsidR="00D20C36" w:rsidRDefault="00D20C36" w:rsidP="00D20C36">
      <w:pPr>
        <w:pStyle w:val="PL"/>
      </w:pPr>
      <w:r>
        <w:t xml:space="preserve">        '500':</w:t>
      </w:r>
    </w:p>
    <w:p w14:paraId="2EAE9222" w14:textId="77777777" w:rsidR="00D20C36" w:rsidRDefault="00D20C36" w:rsidP="00D20C36">
      <w:pPr>
        <w:pStyle w:val="PL"/>
      </w:pPr>
      <w:r>
        <w:t xml:space="preserve">          $ref: 'TS29571_CommonData.yaml#/components/responses/500'</w:t>
      </w:r>
    </w:p>
    <w:p w14:paraId="7A28F418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294371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A0D104F" w14:textId="77777777" w:rsidR="00D20C36" w:rsidRDefault="00D20C36" w:rsidP="00D20C36">
      <w:pPr>
        <w:pStyle w:val="PL"/>
      </w:pPr>
      <w:r>
        <w:t xml:space="preserve">        '503':</w:t>
      </w:r>
    </w:p>
    <w:p w14:paraId="02375A67" w14:textId="77777777" w:rsidR="00D20C36" w:rsidRDefault="00D20C36" w:rsidP="00D20C36">
      <w:pPr>
        <w:pStyle w:val="PL"/>
      </w:pPr>
      <w:r>
        <w:t xml:space="preserve">          $ref: 'TS29571_CommonData.yaml#/components/responses/503'</w:t>
      </w:r>
    </w:p>
    <w:p w14:paraId="2093E1A2" w14:textId="77777777" w:rsidR="00D20C36" w:rsidRDefault="00D20C36" w:rsidP="00D20C36">
      <w:pPr>
        <w:pStyle w:val="PL"/>
      </w:pPr>
      <w:r>
        <w:t xml:space="preserve">        default:</w:t>
      </w:r>
    </w:p>
    <w:p w14:paraId="6443D0E1" w14:textId="77777777" w:rsidR="00D20C36" w:rsidRDefault="00D20C36" w:rsidP="00D20C36">
      <w:pPr>
        <w:pStyle w:val="PL"/>
      </w:pPr>
      <w:r>
        <w:t xml:space="preserve">          $ref: 'TS29571_CommonData.yaml#/components/responses/default'</w:t>
      </w:r>
    </w:p>
    <w:p w14:paraId="18B12E18" w14:textId="77777777" w:rsidR="00D20C36" w:rsidRDefault="00D20C36" w:rsidP="00D20C36">
      <w:pPr>
        <w:pStyle w:val="PL"/>
      </w:pPr>
    </w:p>
    <w:p w14:paraId="604206D7" w14:textId="77777777" w:rsidR="00D20C36" w:rsidRDefault="00D20C36" w:rsidP="00D20C36">
      <w:pPr>
        <w:pStyle w:val="PL"/>
      </w:pPr>
      <w:r>
        <w:t xml:space="preserve">    delete:</w:t>
      </w:r>
    </w:p>
    <w:p w14:paraId="600D41D1" w14:textId="77777777" w:rsidR="00D20C36" w:rsidRDefault="00D20C36" w:rsidP="00D20C36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77A2D55A" w14:textId="77777777" w:rsidR="00D20C36" w:rsidRDefault="00D20C36" w:rsidP="00D20C36">
      <w:pPr>
        <w:pStyle w:val="PL"/>
      </w:pPr>
      <w:r>
        <w:t xml:space="preserve">      tags:</w:t>
      </w:r>
    </w:p>
    <w:p w14:paraId="3CDFC326" w14:textId="77777777" w:rsidR="00D20C36" w:rsidRDefault="00D20C36" w:rsidP="00D20C36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6F4E608B" w14:textId="77777777" w:rsidR="00D20C36" w:rsidRDefault="00D20C36" w:rsidP="00D20C36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2CDAA93C" w14:textId="77777777" w:rsidR="00D20C36" w:rsidRDefault="00D20C36" w:rsidP="00D20C36">
      <w:pPr>
        <w:pStyle w:val="PL"/>
      </w:pPr>
      <w:r>
        <w:t xml:space="preserve">      responses:</w:t>
      </w:r>
    </w:p>
    <w:p w14:paraId="5B9B3CA2" w14:textId="77777777" w:rsidR="00D20C36" w:rsidRDefault="00D20C36" w:rsidP="00D20C36">
      <w:pPr>
        <w:pStyle w:val="PL"/>
      </w:pPr>
      <w:r>
        <w:t xml:space="preserve">        '204':</w:t>
      </w:r>
    </w:p>
    <w:p w14:paraId="6D720AE2" w14:textId="77777777" w:rsidR="00D20C36" w:rsidRDefault="00D20C36" w:rsidP="00D20C36">
      <w:pPr>
        <w:pStyle w:val="PL"/>
      </w:pPr>
      <w:r>
        <w:t xml:space="preserve">          description: &gt;</w:t>
      </w:r>
    </w:p>
    <w:p w14:paraId="4B187FDB" w14:textId="77777777" w:rsidR="00D20C36" w:rsidRDefault="00D20C36" w:rsidP="00D20C36">
      <w:pPr>
        <w:pStyle w:val="PL"/>
      </w:pPr>
      <w:r>
        <w:t xml:space="preserve">            No Content. Successful deletion of the existing Individual MBS User Data Ingest Session </w:t>
      </w:r>
    </w:p>
    <w:p w14:paraId="05EDC2DD" w14:textId="77777777" w:rsidR="00D20C36" w:rsidRDefault="00D20C36" w:rsidP="00D20C36">
      <w:pPr>
        <w:pStyle w:val="PL"/>
      </w:pPr>
      <w:r>
        <w:t xml:space="preserve">            Status Subscription resource.</w:t>
      </w:r>
    </w:p>
    <w:p w14:paraId="0D5944A5" w14:textId="77777777" w:rsidR="00D20C36" w:rsidRDefault="00D20C36" w:rsidP="00D20C36">
      <w:pPr>
        <w:pStyle w:val="PL"/>
      </w:pPr>
      <w:r>
        <w:t xml:space="preserve">        '307':</w:t>
      </w:r>
    </w:p>
    <w:p w14:paraId="34AB35CC" w14:textId="77777777" w:rsidR="00D20C36" w:rsidRDefault="00D20C36" w:rsidP="00D20C36">
      <w:pPr>
        <w:pStyle w:val="PL"/>
      </w:pPr>
      <w:r>
        <w:t xml:space="preserve">          $ref: 'TS29571_CommonData.yaml#/components/responses/307'</w:t>
      </w:r>
    </w:p>
    <w:p w14:paraId="273BB45E" w14:textId="77777777" w:rsidR="00D20C36" w:rsidRDefault="00D20C36" w:rsidP="00D20C36">
      <w:pPr>
        <w:pStyle w:val="PL"/>
      </w:pPr>
      <w:r>
        <w:t xml:space="preserve">        '308':</w:t>
      </w:r>
    </w:p>
    <w:p w14:paraId="38834B26" w14:textId="77777777" w:rsidR="00D20C36" w:rsidRDefault="00D20C36" w:rsidP="00D20C36">
      <w:pPr>
        <w:pStyle w:val="PL"/>
      </w:pPr>
      <w:r>
        <w:t xml:space="preserve">          $ref: 'TS29571_CommonData.yaml#/components/responses/308'</w:t>
      </w:r>
    </w:p>
    <w:p w14:paraId="1FE6B1D8" w14:textId="77777777" w:rsidR="00D20C36" w:rsidRDefault="00D20C36" w:rsidP="00D20C36">
      <w:pPr>
        <w:pStyle w:val="PL"/>
      </w:pPr>
      <w:r>
        <w:t xml:space="preserve">        '400':</w:t>
      </w:r>
    </w:p>
    <w:p w14:paraId="7041786B" w14:textId="77777777" w:rsidR="00D20C36" w:rsidRDefault="00D20C36" w:rsidP="00D20C36">
      <w:pPr>
        <w:pStyle w:val="PL"/>
      </w:pPr>
      <w:r>
        <w:t xml:space="preserve">          $ref: 'TS29571_CommonData.yaml#/components/responses/400'</w:t>
      </w:r>
    </w:p>
    <w:p w14:paraId="1AB58F9E" w14:textId="77777777" w:rsidR="00D20C36" w:rsidRDefault="00D20C36" w:rsidP="00D20C36">
      <w:pPr>
        <w:pStyle w:val="PL"/>
      </w:pPr>
      <w:r>
        <w:t xml:space="preserve">        '401':</w:t>
      </w:r>
    </w:p>
    <w:p w14:paraId="425365DB" w14:textId="77777777" w:rsidR="00D20C36" w:rsidRDefault="00D20C36" w:rsidP="00D20C36">
      <w:pPr>
        <w:pStyle w:val="PL"/>
      </w:pPr>
      <w:r>
        <w:t xml:space="preserve">          $ref: 'TS29571_CommonData.yaml#/components/responses/401'</w:t>
      </w:r>
    </w:p>
    <w:p w14:paraId="14776B03" w14:textId="77777777" w:rsidR="00D20C36" w:rsidRDefault="00D20C36" w:rsidP="00D20C36">
      <w:pPr>
        <w:pStyle w:val="PL"/>
      </w:pPr>
      <w:r>
        <w:t xml:space="preserve">        '403':</w:t>
      </w:r>
    </w:p>
    <w:p w14:paraId="44510D82" w14:textId="77777777" w:rsidR="00D20C36" w:rsidRDefault="00D20C36" w:rsidP="00D20C36">
      <w:pPr>
        <w:pStyle w:val="PL"/>
      </w:pPr>
      <w:r>
        <w:t xml:space="preserve">          $ref: 'TS29571_CommonData.yaml#/components/responses/403'</w:t>
      </w:r>
    </w:p>
    <w:p w14:paraId="74800FA3" w14:textId="77777777" w:rsidR="00D20C36" w:rsidRDefault="00D20C36" w:rsidP="00D20C36">
      <w:pPr>
        <w:pStyle w:val="PL"/>
      </w:pPr>
      <w:r>
        <w:t xml:space="preserve">        '404':</w:t>
      </w:r>
    </w:p>
    <w:p w14:paraId="6FE4D121" w14:textId="77777777" w:rsidR="00D20C36" w:rsidRDefault="00D20C36" w:rsidP="00D20C36">
      <w:pPr>
        <w:pStyle w:val="PL"/>
      </w:pPr>
      <w:r>
        <w:t xml:space="preserve">          $ref: 'TS29571_CommonData.yaml#/components/responses/404'</w:t>
      </w:r>
    </w:p>
    <w:p w14:paraId="3837D500" w14:textId="77777777" w:rsidR="00D20C36" w:rsidRDefault="00D20C36" w:rsidP="00D20C36">
      <w:pPr>
        <w:pStyle w:val="PL"/>
      </w:pPr>
      <w:r>
        <w:t xml:space="preserve">        '429':</w:t>
      </w:r>
    </w:p>
    <w:p w14:paraId="50F33E23" w14:textId="77777777" w:rsidR="00D20C36" w:rsidRDefault="00D20C36" w:rsidP="00D20C36">
      <w:pPr>
        <w:pStyle w:val="PL"/>
      </w:pPr>
      <w:r>
        <w:t xml:space="preserve">          $ref: 'TS29571_CommonData.yaml#/components/responses/429'</w:t>
      </w:r>
    </w:p>
    <w:p w14:paraId="1EA39617" w14:textId="77777777" w:rsidR="00D20C36" w:rsidRDefault="00D20C36" w:rsidP="00D20C36">
      <w:pPr>
        <w:pStyle w:val="PL"/>
      </w:pPr>
      <w:r>
        <w:t xml:space="preserve">        '500':</w:t>
      </w:r>
    </w:p>
    <w:p w14:paraId="04C1ADE0" w14:textId="77777777" w:rsidR="00D20C36" w:rsidRDefault="00D20C36" w:rsidP="00D20C36">
      <w:pPr>
        <w:pStyle w:val="PL"/>
      </w:pPr>
      <w:r>
        <w:t xml:space="preserve">          $ref: 'TS29571_CommonData.yaml#/components/responses/500'</w:t>
      </w:r>
    </w:p>
    <w:p w14:paraId="153822B9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598DD77" w14:textId="77777777" w:rsidR="00D20C36" w:rsidRDefault="00D20C36" w:rsidP="00D20C3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474D1EE" w14:textId="77777777" w:rsidR="00D20C36" w:rsidRDefault="00D20C36" w:rsidP="00D20C36">
      <w:pPr>
        <w:pStyle w:val="PL"/>
      </w:pPr>
      <w:r>
        <w:t xml:space="preserve">        '503':</w:t>
      </w:r>
    </w:p>
    <w:p w14:paraId="40A67E0A" w14:textId="77777777" w:rsidR="00D20C36" w:rsidRDefault="00D20C36" w:rsidP="00D20C36">
      <w:pPr>
        <w:pStyle w:val="PL"/>
      </w:pPr>
      <w:r>
        <w:t xml:space="preserve">          $ref: 'TS29571_CommonData.yaml#/components/responses/503'</w:t>
      </w:r>
    </w:p>
    <w:p w14:paraId="4E3E12BC" w14:textId="77777777" w:rsidR="00D20C36" w:rsidRDefault="00D20C36" w:rsidP="00D20C36">
      <w:pPr>
        <w:pStyle w:val="PL"/>
      </w:pPr>
      <w:r>
        <w:t xml:space="preserve">        default:</w:t>
      </w:r>
    </w:p>
    <w:p w14:paraId="3E618C9D" w14:textId="77777777" w:rsidR="00D20C36" w:rsidRPr="00A70FDC" w:rsidRDefault="00D20C36" w:rsidP="00D20C36">
      <w:pPr>
        <w:pStyle w:val="PL"/>
      </w:pPr>
      <w:r>
        <w:t xml:space="preserve">          $ref: 'TS29571_CommonData.yaml#/components/responses/default'</w:t>
      </w:r>
    </w:p>
    <w:p w14:paraId="3F5C4677" w14:textId="77777777" w:rsidR="00D20C36" w:rsidRDefault="00D20C36" w:rsidP="00D20C36">
      <w:pPr>
        <w:pStyle w:val="PL"/>
      </w:pPr>
    </w:p>
    <w:p w14:paraId="52081E7E" w14:textId="77777777" w:rsidR="00D20C36" w:rsidRPr="00A70FDC" w:rsidRDefault="00D20C36" w:rsidP="00D20C36">
      <w:pPr>
        <w:pStyle w:val="PL"/>
      </w:pPr>
    </w:p>
    <w:p w14:paraId="1C86AAC2" w14:textId="77777777" w:rsidR="00D20C36" w:rsidRPr="00A70FDC" w:rsidRDefault="00D20C36" w:rsidP="00D20C36">
      <w:pPr>
        <w:pStyle w:val="PL"/>
      </w:pPr>
      <w:r w:rsidRPr="00A70FDC">
        <w:t>components:</w:t>
      </w:r>
    </w:p>
    <w:p w14:paraId="755185ED" w14:textId="77777777" w:rsidR="00D20C36" w:rsidRPr="00A70FDC" w:rsidRDefault="00D20C36" w:rsidP="00D20C36">
      <w:pPr>
        <w:pStyle w:val="PL"/>
      </w:pPr>
      <w:r w:rsidRPr="00A70FDC">
        <w:t xml:space="preserve">  securitySchemes:</w:t>
      </w:r>
    </w:p>
    <w:p w14:paraId="538BD0CE" w14:textId="77777777" w:rsidR="00D20C36" w:rsidRPr="00A70FDC" w:rsidRDefault="00D20C36" w:rsidP="00D20C36">
      <w:pPr>
        <w:pStyle w:val="PL"/>
      </w:pPr>
      <w:r w:rsidRPr="00A70FDC">
        <w:t xml:space="preserve">    oAuth2ClientCredentials:</w:t>
      </w:r>
    </w:p>
    <w:p w14:paraId="35D6447B" w14:textId="77777777" w:rsidR="00D20C36" w:rsidRPr="00A70FDC" w:rsidRDefault="00D20C36" w:rsidP="00D20C36">
      <w:pPr>
        <w:pStyle w:val="PL"/>
      </w:pPr>
      <w:r w:rsidRPr="00A70FDC">
        <w:t xml:space="preserve">      type: oauth2</w:t>
      </w:r>
    </w:p>
    <w:p w14:paraId="780DEDC2" w14:textId="77777777" w:rsidR="00D20C36" w:rsidRPr="00A70FDC" w:rsidRDefault="00D20C36" w:rsidP="00D20C36">
      <w:pPr>
        <w:pStyle w:val="PL"/>
      </w:pPr>
      <w:r w:rsidRPr="00A70FDC">
        <w:t xml:space="preserve">      flows:</w:t>
      </w:r>
    </w:p>
    <w:p w14:paraId="49672BD4" w14:textId="77777777" w:rsidR="00D20C36" w:rsidRPr="00A70FDC" w:rsidRDefault="00D20C36" w:rsidP="00D20C36">
      <w:pPr>
        <w:pStyle w:val="PL"/>
      </w:pPr>
      <w:r w:rsidRPr="00A70FDC">
        <w:t xml:space="preserve">        clientCredentials:</w:t>
      </w:r>
    </w:p>
    <w:p w14:paraId="160943B4" w14:textId="77777777" w:rsidR="00D20C36" w:rsidRPr="00A70FDC" w:rsidRDefault="00D20C36" w:rsidP="00D20C36">
      <w:pPr>
        <w:pStyle w:val="PL"/>
      </w:pPr>
      <w:r w:rsidRPr="00A70FDC">
        <w:t xml:space="preserve">          tokenUrl:</w:t>
      </w:r>
      <w:bookmarkStart w:id="86" w:name="_Hlk112840665"/>
      <w:r w:rsidRPr="00A70FDC">
        <w:t xml:space="preserve"> '{tokenUrl}'</w:t>
      </w:r>
      <w:bookmarkEnd w:id="86"/>
    </w:p>
    <w:p w14:paraId="7C770224" w14:textId="77777777" w:rsidR="00D20C36" w:rsidRPr="00A70FDC" w:rsidRDefault="00D20C36" w:rsidP="00D20C36">
      <w:pPr>
        <w:pStyle w:val="PL"/>
      </w:pPr>
      <w:r w:rsidRPr="00A70FDC">
        <w:t xml:space="preserve">          scopes: </w:t>
      </w:r>
      <w:bookmarkStart w:id="87" w:name="_Hlk112840756"/>
      <w:r w:rsidRPr="00A70FDC">
        <w:t>{}</w:t>
      </w:r>
      <w:bookmarkEnd w:id="87"/>
    </w:p>
    <w:p w14:paraId="7C9A104B" w14:textId="77777777" w:rsidR="00D20C36" w:rsidRDefault="00D20C36" w:rsidP="00D20C36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3D6FF8C5" w14:textId="77777777" w:rsidR="00D20C36" w:rsidRDefault="00D20C36" w:rsidP="00D20C3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0BA76A39" w14:textId="77777777" w:rsidR="00D20C36" w:rsidRDefault="00D20C36" w:rsidP="00D20C3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30A2B937" w14:textId="77777777" w:rsidR="00D20C36" w:rsidRDefault="00D20C36" w:rsidP="00D20C3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6DA848C5" w14:textId="77777777" w:rsidR="00D20C36" w:rsidRDefault="00D20C36" w:rsidP="00D20C3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6BFCACF1" w14:textId="77777777" w:rsidR="00D20C36" w:rsidRPr="00A70FDC" w:rsidRDefault="00D20C36" w:rsidP="00D20C36">
      <w:pPr>
        <w:pStyle w:val="PL"/>
      </w:pPr>
    </w:p>
    <w:p w14:paraId="578391A9" w14:textId="77777777" w:rsidR="00D20C36" w:rsidRPr="00A70FDC" w:rsidRDefault="00D20C36" w:rsidP="00D20C36">
      <w:pPr>
        <w:pStyle w:val="PL"/>
      </w:pPr>
      <w:r w:rsidRPr="00A70FDC">
        <w:t>#</w:t>
      </w:r>
    </w:p>
    <w:p w14:paraId="6D77E0D3" w14:textId="77777777" w:rsidR="00D20C36" w:rsidRPr="00A70FDC" w:rsidRDefault="00D20C36" w:rsidP="00D20C36">
      <w:pPr>
        <w:pStyle w:val="PL"/>
      </w:pPr>
      <w:r w:rsidRPr="00A70FDC">
        <w:t># STRUCTURED DATA TYPES</w:t>
      </w:r>
    </w:p>
    <w:p w14:paraId="2AF8F617" w14:textId="77777777" w:rsidR="00D20C36" w:rsidRDefault="00D20C36" w:rsidP="00D20C36">
      <w:pPr>
        <w:pStyle w:val="PL"/>
      </w:pPr>
      <w:r w:rsidRPr="00A70FDC">
        <w:t>#</w:t>
      </w:r>
    </w:p>
    <w:p w14:paraId="2C059883" w14:textId="77777777" w:rsidR="00D20C36" w:rsidRPr="00E515C5" w:rsidRDefault="00D20C36" w:rsidP="00D20C3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6DB8B05B" w14:textId="77777777" w:rsidR="00D20C36" w:rsidRDefault="00D20C36" w:rsidP="00D20C36">
      <w:pPr>
        <w:pStyle w:val="PL"/>
      </w:pPr>
      <w:r>
        <w:t xml:space="preserve">    MBSUserDataIngSession:</w:t>
      </w:r>
    </w:p>
    <w:p w14:paraId="615279EF" w14:textId="77777777" w:rsidR="00D20C36" w:rsidRDefault="00D20C36" w:rsidP="00D20C36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341CAECD" w14:textId="77777777" w:rsidR="00D20C36" w:rsidRDefault="00D20C36" w:rsidP="00D20C36">
      <w:pPr>
        <w:pStyle w:val="PL"/>
      </w:pPr>
      <w:r>
        <w:t xml:space="preserve">      type: object</w:t>
      </w:r>
    </w:p>
    <w:p w14:paraId="4B6AB44E" w14:textId="77777777" w:rsidR="00D20C36" w:rsidRDefault="00D20C36" w:rsidP="00D20C36">
      <w:pPr>
        <w:pStyle w:val="PL"/>
      </w:pPr>
      <w:r>
        <w:lastRenderedPageBreak/>
        <w:t xml:space="preserve">      properties:</w:t>
      </w:r>
    </w:p>
    <w:p w14:paraId="5793F943" w14:textId="77777777" w:rsidR="00D20C36" w:rsidRDefault="00D20C36" w:rsidP="00D20C36">
      <w:pPr>
        <w:pStyle w:val="PL"/>
      </w:pPr>
      <w:r>
        <w:t xml:space="preserve">        mbsUserServId:</w:t>
      </w:r>
    </w:p>
    <w:p w14:paraId="62CE72E1" w14:textId="77777777" w:rsidR="00D20C36" w:rsidRDefault="00D20C36" w:rsidP="00D20C36">
      <w:pPr>
        <w:pStyle w:val="PL"/>
      </w:pPr>
      <w:r w:rsidRPr="001F5CE6">
        <w:t xml:space="preserve">          type: string</w:t>
      </w:r>
    </w:p>
    <w:p w14:paraId="2519FF07" w14:textId="77777777" w:rsidR="00D20C36" w:rsidRDefault="00D20C36" w:rsidP="00D20C36">
      <w:pPr>
        <w:pStyle w:val="PL"/>
      </w:pPr>
      <w:r>
        <w:t xml:space="preserve">        mbsDisSessInfos:</w:t>
      </w:r>
    </w:p>
    <w:p w14:paraId="7159687C" w14:textId="77777777" w:rsidR="00D20C36" w:rsidRDefault="00D20C36" w:rsidP="00D20C36">
      <w:pPr>
        <w:pStyle w:val="PL"/>
      </w:pPr>
      <w:r>
        <w:t xml:space="preserve">          type: object</w:t>
      </w:r>
    </w:p>
    <w:p w14:paraId="0E0A5F0D" w14:textId="77777777" w:rsidR="00D20C36" w:rsidRDefault="00D20C36" w:rsidP="00D20C36">
      <w:pPr>
        <w:pStyle w:val="PL"/>
      </w:pPr>
      <w:r>
        <w:t xml:space="preserve">          additionalProperties:</w:t>
      </w:r>
    </w:p>
    <w:p w14:paraId="3EED2EE5" w14:textId="77777777" w:rsidR="00D20C36" w:rsidRDefault="00D20C36" w:rsidP="00D20C36">
      <w:pPr>
        <w:pStyle w:val="PL"/>
      </w:pPr>
      <w:r>
        <w:t xml:space="preserve">            $ref: '#/components/schemas/MBSDistributionSessionInfo'</w:t>
      </w:r>
    </w:p>
    <w:p w14:paraId="2C2CD15F" w14:textId="77777777" w:rsidR="00D20C36" w:rsidRDefault="00D20C36" w:rsidP="00D20C36">
      <w:pPr>
        <w:pStyle w:val="PL"/>
      </w:pPr>
      <w:r>
        <w:t xml:space="preserve">          minProperties: 1</w:t>
      </w:r>
    </w:p>
    <w:p w14:paraId="4E68FC9B" w14:textId="77777777" w:rsidR="00D20C36" w:rsidRPr="00B9682F" w:rsidRDefault="00D20C36" w:rsidP="00D20C36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CAFB102" w14:textId="77777777" w:rsidR="00D20C36" w:rsidRDefault="00D20C36" w:rsidP="00D20C36">
      <w:pPr>
        <w:pStyle w:val="PL"/>
      </w:pPr>
      <w:r>
        <w:t xml:space="preserve">          description: &gt;</w:t>
      </w:r>
    </w:p>
    <w:p w14:paraId="6B266660" w14:textId="77777777" w:rsidR="00D20C36" w:rsidRDefault="00D20C36" w:rsidP="00D20C36">
      <w:pPr>
        <w:pStyle w:val="PL"/>
      </w:pPr>
      <w:r>
        <w:t xml:space="preserve">            Represents one or more MBS Distribution Session(s) composing the MBS User Data Ingest </w:t>
      </w:r>
    </w:p>
    <w:p w14:paraId="3B326A1C" w14:textId="77777777" w:rsidR="00D20C36" w:rsidRDefault="00D20C36" w:rsidP="00D20C36">
      <w:pPr>
        <w:pStyle w:val="PL"/>
      </w:pPr>
      <w:r>
        <w:t xml:space="preserve">            Session. The key of the map shall be set to the value ofthe "mbsDistSessionId" attribute </w:t>
      </w:r>
    </w:p>
    <w:p w14:paraId="181D8A1E" w14:textId="77777777" w:rsidR="00D20C36" w:rsidRDefault="00D20C36" w:rsidP="00D20C36">
      <w:pPr>
        <w:pStyle w:val="PL"/>
      </w:pPr>
      <w:r>
        <w:t xml:space="preserve">            of the MBSDistributionSessionInfo data structure encoding the corresponding map entry.</w:t>
      </w:r>
    </w:p>
    <w:p w14:paraId="4048617D" w14:textId="77777777" w:rsidR="00D20C36" w:rsidRDefault="00D20C36" w:rsidP="00D20C36">
      <w:pPr>
        <w:pStyle w:val="PL"/>
      </w:pPr>
      <w:r>
        <w:t xml:space="preserve">        actPeriods:</w:t>
      </w:r>
    </w:p>
    <w:p w14:paraId="33D0C1EA" w14:textId="77777777" w:rsidR="00D20C36" w:rsidRDefault="00D20C36" w:rsidP="00D20C36">
      <w:pPr>
        <w:pStyle w:val="PL"/>
      </w:pPr>
      <w:r>
        <w:t xml:space="preserve">          type: array</w:t>
      </w:r>
    </w:p>
    <w:p w14:paraId="6AAC0F1D" w14:textId="77777777" w:rsidR="00D20C36" w:rsidRDefault="00D20C36" w:rsidP="00D20C36">
      <w:pPr>
        <w:pStyle w:val="PL"/>
      </w:pPr>
      <w:r>
        <w:t xml:space="preserve">          items:</w:t>
      </w:r>
    </w:p>
    <w:p w14:paraId="65CCB4F5" w14:textId="77777777" w:rsidR="00D20C36" w:rsidRDefault="00D20C36" w:rsidP="00D20C36">
      <w:pPr>
        <w:pStyle w:val="PL"/>
      </w:pPr>
      <w:r>
        <w:t xml:space="preserve">            $ref: 'TS29122_CommonData.yaml#/components/schemas/TimeWindow'</w:t>
      </w:r>
    </w:p>
    <w:p w14:paraId="79470AA5" w14:textId="77777777" w:rsidR="00D20C36" w:rsidRDefault="00D20C36" w:rsidP="00D20C36">
      <w:pPr>
        <w:pStyle w:val="PL"/>
      </w:pPr>
      <w:r>
        <w:t xml:space="preserve">          minItems: 1</w:t>
      </w:r>
    </w:p>
    <w:p w14:paraId="35704E82" w14:textId="77777777" w:rsidR="00D20C36" w:rsidRDefault="00D20C36" w:rsidP="00D20C36">
      <w:pPr>
        <w:pStyle w:val="PL"/>
      </w:pPr>
      <w:r>
        <w:t xml:space="preserve">        mbsUserServAnmt:</w:t>
      </w:r>
    </w:p>
    <w:p w14:paraId="3080A0BA" w14:textId="77777777" w:rsidR="00D20C36" w:rsidRDefault="00D20C36" w:rsidP="00D20C36">
      <w:pPr>
        <w:pStyle w:val="PL"/>
      </w:pPr>
      <w:r>
        <w:t xml:space="preserve">          $ref: '#/components/schemas/MBSUserServAnmt'</w:t>
      </w:r>
    </w:p>
    <w:p w14:paraId="51A2CEB2" w14:textId="77777777" w:rsidR="00D20C36" w:rsidRDefault="00D20C36" w:rsidP="00D20C36">
      <w:pPr>
        <w:pStyle w:val="PL"/>
      </w:pPr>
      <w:r>
        <w:t xml:space="preserve">        mbsUserServiceAnmt:</w:t>
      </w:r>
    </w:p>
    <w:p w14:paraId="6DE0554F" w14:textId="77777777" w:rsidR="00D20C36" w:rsidRDefault="00D20C36" w:rsidP="00D20C36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52359EF3" w14:textId="77777777" w:rsidR="00D20C36" w:rsidRDefault="00D20C36" w:rsidP="00D20C36">
      <w:pPr>
        <w:pStyle w:val="PL"/>
      </w:pPr>
      <w:r>
        <w:t xml:space="preserve">        mbsUserServiceAnmtUrl:</w:t>
      </w:r>
    </w:p>
    <w:p w14:paraId="6E1FB5CD" w14:textId="77777777" w:rsidR="00D20C36" w:rsidRDefault="00D20C36" w:rsidP="00D20C36">
      <w:pPr>
        <w:pStyle w:val="PL"/>
      </w:pPr>
      <w:r w:rsidRPr="003B6A05">
        <w:t xml:space="preserve">          $ref: 'TS29571_CommonData.yaml#/components/schemas/Uri'</w:t>
      </w:r>
    </w:p>
    <w:p w14:paraId="518E7E65" w14:textId="77777777" w:rsidR="00D20C36" w:rsidRDefault="00D20C36" w:rsidP="00D20C36">
      <w:pPr>
        <w:pStyle w:val="PL"/>
      </w:pPr>
      <w:r>
        <w:t xml:space="preserve">        suppFeat:</w:t>
      </w:r>
    </w:p>
    <w:p w14:paraId="6293CB85" w14:textId="77777777" w:rsidR="00D20C36" w:rsidRDefault="00D20C36" w:rsidP="00D20C36">
      <w:pPr>
        <w:pStyle w:val="PL"/>
      </w:pPr>
      <w:r>
        <w:t xml:space="preserve">          $ref: 'TS29571_CommonData.yaml#/components/schemas/SupportedFeatures'</w:t>
      </w:r>
    </w:p>
    <w:p w14:paraId="5AF39D8F" w14:textId="77777777" w:rsidR="00D20C36" w:rsidRDefault="00D20C36" w:rsidP="00D20C36">
      <w:pPr>
        <w:pStyle w:val="PL"/>
      </w:pPr>
      <w:r>
        <w:t xml:space="preserve">      required:</w:t>
      </w:r>
    </w:p>
    <w:p w14:paraId="4EF05489" w14:textId="77777777" w:rsidR="00D20C36" w:rsidRDefault="00D20C36" w:rsidP="00D20C36">
      <w:pPr>
        <w:pStyle w:val="PL"/>
      </w:pPr>
      <w:r>
        <w:t xml:space="preserve">        - mbsUserServId</w:t>
      </w:r>
    </w:p>
    <w:p w14:paraId="74E7E096" w14:textId="77777777" w:rsidR="00D20C36" w:rsidRDefault="00D20C36" w:rsidP="00D20C36">
      <w:pPr>
        <w:pStyle w:val="PL"/>
      </w:pPr>
      <w:r>
        <w:t xml:space="preserve">        - mbsDisSessInfos</w:t>
      </w:r>
    </w:p>
    <w:p w14:paraId="7E9FCC01" w14:textId="77777777" w:rsidR="00D20C36" w:rsidRDefault="00D20C36" w:rsidP="00D20C36">
      <w:pPr>
        <w:pStyle w:val="PL"/>
      </w:pPr>
    </w:p>
    <w:p w14:paraId="536249C2" w14:textId="77777777" w:rsidR="00D20C36" w:rsidRDefault="00D20C36" w:rsidP="00D20C36">
      <w:pPr>
        <w:pStyle w:val="PL"/>
      </w:pPr>
      <w:r>
        <w:t xml:space="preserve">    MBSDistributionSessionInfo:</w:t>
      </w:r>
    </w:p>
    <w:p w14:paraId="7CB47A01" w14:textId="77777777" w:rsidR="00D20C36" w:rsidRDefault="00D20C36" w:rsidP="00D20C36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32B97319" w14:textId="77777777" w:rsidR="00D20C36" w:rsidRDefault="00D20C36" w:rsidP="00D20C36">
      <w:pPr>
        <w:pStyle w:val="PL"/>
      </w:pPr>
      <w:r>
        <w:t xml:space="preserve">      type: object</w:t>
      </w:r>
    </w:p>
    <w:p w14:paraId="0F814DF1" w14:textId="77777777" w:rsidR="00D20C36" w:rsidRDefault="00D20C36" w:rsidP="00D20C36">
      <w:pPr>
        <w:pStyle w:val="PL"/>
      </w:pPr>
      <w:r>
        <w:t xml:space="preserve">      properties:</w:t>
      </w:r>
    </w:p>
    <w:p w14:paraId="6E97D171" w14:textId="77777777" w:rsidR="00D20C36" w:rsidRDefault="00D20C36" w:rsidP="00D20C36">
      <w:pPr>
        <w:pStyle w:val="PL"/>
      </w:pPr>
      <w:r>
        <w:t xml:space="preserve">        mbsDistSessionId:</w:t>
      </w:r>
    </w:p>
    <w:p w14:paraId="514AD369" w14:textId="77777777" w:rsidR="00D20C36" w:rsidRDefault="00D20C36" w:rsidP="00D20C36">
      <w:pPr>
        <w:pStyle w:val="PL"/>
      </w:pPr>
      <w:r w:rsidRPr="001F5CE6">
        <w:t xml:space="preserve">          type: string</w:t>
      </w:r>
    </w:p>
    <w:p w14:paraId="3E9D4A9F" w14:textId="77777777" w:rsidR="00D20C36" w:rsidRDefault="00D20C36" w:rsidP="00D20C36">
      <w:pPr>
        <w:pStyle w:val="PL"/>
      </w:pPr>
      <w:r>
        <w:t xml:space="preserve">        mbsDistSessState:</w:t>
      </w:r>
    </w:p>
    <w:p w14:paraId="334489AF" w14:textId="77777777" w:rsidR="00D20C36" w:rsidRDefault="00D20C36" w:rsidP="00D20C36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6762C2D5" w14:textId="77777777" w:rsidR="00D20C36" w:rsidRDefault="00D20C36" w:rsidP="00D20C36">
      <w:pPr>
        <w:pStyle w:val="PL"/>
      </w:pPr>
      <w:r>
        <w:t xml:space="preserve">        mbsSessionId:</w:t>
      </w:r>
    </w:p>
    <w:p w14:paraId="52D9516D" w14:textId="77777777" w:rsidR="00D20C36" w:rsidRDefault="00D20C36" w:rsidP="00D20C3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76159996" w14:textId="77777777" w:rsidR="00D20C36" w:rsidRDefault="00D20C36" w:rsidP="00D20C36">
      <w:pPr>
        <w:pStyle w:val="PL"/>
      </w:pPr>
      <w:bookmarkStart w:id="88" w:name="_Hlk112600402"/>
      <w:r>
        <w:t xml:space="preserve">        associatedSessionId:</w:t>
      </w:r>
    </w:p>
    <w:p w14:paraId="35B20B46" w14:textId="77777777" w:rsidR="00D20C36" w:rsidRDefault="00D20C36" w:rsidP="00D20C3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0A6758F8" w14:textId="77777777" w:rsidR="00D20C36" w:rsidRDefault="00D20C36" w:rsidP="00D20C36">
      <w:pPr>
        <w:pStyle w:val="PL"/>
      </w:pPr>
      <w:r>
        <w:t xml:space="preserve">        mbsServInfo:</w:t>
      </w:r>
    </w:p>
    <w:p w14:paraId="39CCE215" w14:textId="77777777" w:rsidR="00D20C36" w:rsidRDefault="00D20C36" w:rsidP="00D20C36">
      <w:pPr>
        <w:pStyle w:val="PL"/>
      </w:pPr>
      <w:r>
        <w:t xml:space="preserve">          $ref: 'TS29571_CommonData.yaml#/components/schemas/MbsServiceInfo'</w:t>
      </w:r>
    </w:p>
    <w:p w14:paraId="040A1E1E" w14:textId="77777777" w:rsidR="00D20C36" w:rsidRDefault="00D20C36" w:rsidP="00D20C36">
      <w:pPr>
        <w:pStyle w:val="PL"/>
      </w:pPr>
      <w:r>
        <w:t xml:space="preserve">        maxContBitRate:</w:t>
      </w:r>
    </w:p>
    <w:p w14:paraId="13321A40" w14:textId="77777777" w:rsidR="00D20C36" w:rsidRDefault="00D20C36" w:rsidP="00D20C36">
      <w:pPr>
        <w:pStyle w:val="PL"/>
      </w:pPr>
      <w:r>
        <w:t xml:space="preserve">          $ref: 'TS29571_CommonData.yaml#/components/schemas/BitRate'</w:t>
      </w:r>
    </w:p>
    <w:p w14:paraId="0425C951" w14:textId="77777777" w:rsidR="00D20C36" w:rsidRDefault="00D20C36" w:rsidP="00D20C36">
      <w:pPr>
        <w:pStyle w:val="PL"/>
      </w:pPr>
      <w:r>
        <w:t xml:space="preserve">        maxContDelay:</w:t>
      </w:r>
    </w:p>
    <w:p w14:paraId="38A8E784" w14:textId="77777777" w:rsidR="00D20C36" w:rsidRDefault="00D20C36" w:rsidP="00D20C36">
      <w:pPr>
        <w:pStyle w:val="PL"/>
      </w:pPr>
      <w:r>
        <w:t xml:space="preserve">          $ref: 'TS29571_CommonData.yaml#/components/schemas/PacketDelBudget'</w:t>
      </w:r>
    </w:p>
    <w:bookmarkEnd w:id="88"/>
    <w:p w14:paraId="42C68A8B" w14:textId="77777777" w:rsidR="00D20C36" w:rsidRDefault="00D20C36" w:rsidP="00D20C36">
      <w:pPr>
        <w:pStyle w:val="PL"/>
      </w:pPr>
      <w:r>
        <w:t xml:space="preserve">        distrMethod:</w:t>
      </w:r>
    </w:p>
    <w:p w14:paraId="55BDDD4C" w14:textId="77777777" w:rsidR="00D20C36" w:rsidRDefault="00D20C36" w:rsidP="00D20C36">
      <w:pPr>
        <w:pStyle w:val="PL"/>
      </w:pPr>
      <w:r>
        <w:t xml:space="preserve">          $ref: '#/components/schemas/DistributionMethod'</w:t>
      </w:r>
    </w:p>
    <w:p w14:paraId="6FDF8E8A" w14:textId="77777777" w:rsidR="00D20C36" w:rsidRDefault="00D20C36" w:rsidP="00D20C36">
      <w:pPr>
        <w:pStyle w:val="PL"/>
      </w:pPr>
      <w:r>
        <w:t xml:space="preserve">        fecConfig:</w:t>
      </w:r>
    </w:p>
    <w:p w14:paraId="6E6C2D7B" w14:textId="77777777" w:rsidR="00D20C36" w:rsidRDefault="00D20C36" w:rsidP="00D20C36">
      <w:pPr>
        <w:pStyle w:val="PL"/>
      </w:pPr>
      <w:r>
        <w:t xml:space="preserve">          $ref: '#/components/schemas/FECConfig'</w:t>
      </w:r>
    </w:p>
    <w:p w14:paraId="4719B082" w14:textId="77777777" w:rsidR="00D20C36" w:rsidRDefault="00D20C36" w:rsidP="00D20C36">
      <w:pPr>
        <w:pStyle w:val="PL"/>
      </w:pPr>
      <w:r>
        <w:t xml:space="preserve">        objDistrInfo:</w:t>
      </w:r>
    </w:p>
    <w:p w14:paraId="3F954990" w14:textId="77777777" w:rsidR="00D20C36" w:rsidRDefault="00D20C36" w:rsidP="00D20C36">
      <w:pPr>
        <w:pStyle w:val="PL"/>
      </w:pPr>
      <w:r>
        <w:t xml:space="preserve">          $ref: '#/components/schemas/ObjectDistrMethInfo'</w:t>
      </w:r>
    </w:p>
    <w:p w14:paraId="5D33E716" w14:textId="77777777" w:rsidR="00D20C36" w:rsidRDefault="00D20C36" w:rsidP="00D20C36">
      <w:pPr>
        <w:pStyle w:val="PL"/>
      </w:pPr>
      <w:r>
        <w:t xml:space="preserve">        pckDistrInfo:</w:t>
      </w:r>
    </w:p>
    <w:p w14:paraId="2B3525AA" w14:textId="77777777" w:rsidR="00D20C36" w:rsidRDefault="00D20C36" w:rsidP="00D20C36">
      <w:pPr>
        <w:pStyle w:val="PL"/>
      </w:pPr>
      <w:r>
        <w:t xml:space="preserve">          $ref: '#/components/schemas/PacketDistrMethInfo'</w:t>
      </w:r>
    </w:p>
    <w:p w14:paraId="30F2A919" w14:textId="77777777" w:rsidR="00D20C36" w:rsidRDefault="00D20C36" w:rsidP="00D20C36">
      <w:pPr>
        <w:pStyle w:val="PL"/>
      </w:pPr>
      <w:r>
        <w:t xml:space="preserve">        trafficMarkingInfo:</w:t>
      </w:r>
    </w:p>
    <w:p w14:paraId="684E02B7" w14:textId="77777777" w:rsidR="00D20C36" w:rsidRDefault="00D20C36" w:rsidP="00D20C36">
      <w:pPr>
        <w:pStyle w:val="PL"/>
      </w:pPr>
      <w:r>
        <w:t xml:space="preserve">          type: string</w:t>
      </w:r>
    </w:p>
    <w:p w14:paraId="13CB1022" w14:textId="77777777" w:rsidR="00D20C36" w:rsidRDefault="00D20C36" w:rsidP="00D20C36">
      <w:pPr>
        <w:pStyle w:val="PL"/>
      </w:pPr>
      <w:r>
        <w:t xml:space="preserve">        tgtServAreas:</w:t>
      </w:r>
    </w:p>
    <w:p w14:paraId="7036A02C" w14:textId="77777777" w:rsidR="00D20C36" w:rsidRDefault="00D20C36" w:rsidP="00D20C36">
      <w:pPr>
        <w:pStyle w:val="PL"/>
      </w:pPr>
      <w:r>
        <w:t xml:space="preserve">          $ref: 'TS29571_CommonData.yaml#/components/schemas/MbsServiceArea'</w:t>
      </w:r>
    </w:p>
    <w:p w14:paraId="7AAB9E2F" w14:textId="77777777" w:rsidR="00D20C36" w:rsidRDefault="00D20C36" w:rsidP="00D20C36">
      <w:pPr>
        <w:pStyle w:val="PL"/>
      </w:pPr>
      <w:r>
        <w:t xml:space="preserve">        extTgtServAreas:</w:t>
      </w:r>
    </w:p>
    <w:p w14:paraId="24E067FD" w14:textId="77777777" w:rsidR="00D20C36" w:rsidRDefault="00D20C36" w:rsidP="00D20C36">
      <w:pPr>
        <w:pStyle w:val="PL"/>
      </w:pPr>
      <w:r>
        <w:t xml:space="preserve">          $ref: 'TS29571_CommonData.yaml#/components/schemas/ExternalMbsServiceArea'</w:t>
      </w:r>
    </w:p>
    <w:p w14:paraId="50021293" w14:textId="77777777" w:rsidR="00D20C36" w:rsidRDefault="00D20C36" w:rsidP="00D20C36">
      <w:pPr>
        <w:pStyle w:val="PL"/>
      </w:pPr>
      <w:r>
        <w:t xml:space="preserve">        mbsFSAId:</w:t>
      </w:r>
    </w:p>
    <w:p w14:paraId="7A8F7E0C" w14:textId="77777777" w:rsidR="00D20C36" w:rsidRDefault="00D20C36" w:rsidP="00D20C36">
      <w:pPr>
        <w:pStyle w:val="PL"/>
      </w:pPr>
      <w:r>
        <w:t xml:space="preserve">          $ref: 'TS29571_CommonData.yaml#/components/schemas/MbsFsaId'</w:t>
      </w:r>
    </w:p>
    <w:p w14:paraId="6DE37ABB" w14:textId="77777777" w:rsidR="00D20C36" w:rsidRDefault="00D20C36" w:rsidP="00D20C36">
      <w:pPr>
        <w:pStyle w:val="PL"/>
      </w:pPr>
      <w:r>
        <w:t xml:space="preserve">        locationDependent:</w:t>
      </w:r>
    </w:p>
    <w:p w14:paraId="4AE8592F" w14:textId="77777777" w:rsidR="00D20C36" w:rsidRDefault="00D20C36" w:rsidP="00D20C36">
      <w:pPr>
        <w:pStyle w:val="PL"/>
      </w:pPr>
      <w:r>
        <w:t xml:space="preserve">          type: boolean</w:t>
      </w:r>
    </w:p>
    <w:p w14:paraId="4EB246A7" w14:textId="77777777" w:rsidR="00D20C36" w:rsidRDefault="00D20C36" w:rsidP="00D20C36">
      <w:pPr>
        <w:pStyle w:val="PL"/>
      </w:pPr>
      <w:r>
        <w:t xml:space="preserve">          description: &gt;</w:t>
      </w:r>
    </w:p>
    <w:p w14:paraId="284D41B2" w14:textId="77777777" w:rsidR="00D20C36" w:rsidRDefault="00D20C36" w:rsidP="00D20C36">
      <w:pPr>
        <w:pStyle w:val="PL"/>
      </w:pPr>
      <w:r>
        <w:t xml:space="preserve">            Represents an indication that this MBS Distribution Session belongs to a location-</w:t>
      </w:r>
    </w:p>
    <w:p w14:paraId="36DE1904" w14:textId="77777777" w:rsidR="00D20C36" w:rsidRDefault="00D20C36" w:rsidP="00D20C36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01726FA5" w14:textId="77777777" w:rsidR="00D20C36" w:rsidRDefault="00D20C36" w:rsidP="00D20C36">
      <w:pPr>
        <w:pStyle w:val="PL"/>
      </w:pPr>
      <w:r>
        <w:t xml:space="preserve">            Distribution Session belongs to a location-dependent MBS; or set to "false" to </w:t>
      </w:r>
    </w:p>
    <w:p w14:paraId="1E31C178" w14:textId="77777777" w:rsidR="00D20C36" w:rsidRDefault="00D20C36" w:rsidP="00D20C36">
      <w:pPr>
        <w:pStyle w:val="PL"/>
      </w:pPr>
      <w:r>
        <w:t xml:space="preserve">            indicate that the MBS Distribution Session does not belong to a location-dependent MBS.</w:t>
      </w:r>
    </w:p>
    <w:p w14:paraId="75D7D8BB" w14:textId="77777777" w:rsidR="00D20C36" w:rsidRDefault="00D20C36" w:rsidP="00D20C36">
      <w:pPr>
        <w:pStyle w:val="PL"/>
      </w:pPr>
      <w:r>
        <w:t xml:space="preserve">            The default value is "false", if omitted.</w:t>
      </w:r>
    </w:p>
    <w:p w14:paraId="74A275DA" w14:textId="77777777" w:rsidR="00D20C36" w:rsidRDefault="00D20C36" w:rsidP="00D20C36">
      <w:pPr>
        <w:pStyle w:val="PL"/>
      </w:pPr>
      <w:r w:rsidRPr="008324F0">
        <w:t xml:space="preserve">          default: false</w:t>
      </w:r>
    </w:p>
    <w:p w14:paraId="179034CB" w14:textId="77777777" w:rsidR="00D20C36" w:rsidRDefault="00D20C36" w:rsidP="00D20C36">
      <w:pPr>
        <w:pStyle w:val="PL"/>
      </w:pPr>
      <w:r>
        <w:t xml:space="preserve">        multiplexedServFlag:</w:t>
      </w:r>
    </w:p>
    <w:p w14:paraId="12460852" w14:textId="77777777" w:rsidR="00D20C36" w:rsidRDefault="00D20C36" w:rsidP="00D20C36">
      <w:pPr>
        <w:pStyle w:val="PL"/>
      </w:pPr>
      <w:r>
        <w:t xml:space="preserve">          type: boolean</w:t>
      </w:r>
    </w:p>
    <w:p w14:paraId="23B9EA96" w14:textId="77777777" w:rsidR="00D20C36" w:rsidRDefault="00D20C36" w:rsidP="00D20C36">
      <w:pPr>
        <w:pStyle w:val="PL"/>
      </w:pPr>
      <w:r>
        <w:t xml:space="preserve">          description: &gt;</w:t>
      </w:r>
    </w:p>
    <w:p w14:paraId="2E694A32" w14:textId="77777777" w:rsidR="00D20C36" w:rsidRDefault="00D20C36" w:rsidP="00D20C36">
      <w:pPr>
        <w:pStyle w:val="PL"/>
      </w:pPr>
      <w:r>
        <w:t xml:space="preserve">            Represents an indication that this MBS Distribution Session belongs to a multiplex, i.e. </w:t>
      </w:r>
    </w:p>
    <w:p w14:paraId="18502181" w14:textId="77777777" w:rsidR="00D20C36" w:rsidRDefault="00D20C36" w:rsidP="00D20C36">
      <w:pPr>
        <w:pStyle w:val="PL"/>
      </w:pPr>
      <w:r>
        <w:t xml:space="preserve">            forms part of a set of MBS Distribution Sessions under the same parent MBS User Data </w:t>
      </w:r>
    </w:p>
    <w:p w14:paraId="55221453" w14:textId="77777777" w:rsidR="00D20C36" w:rsidRDefault="00D20C36" w:rsidP="00D20C36">
      <w:pPr>
        <w:pStyle w:val="PL"/>
      </w:pPr>
      <w:r>
        <w:lastRenderedPageBreak/>
        <w:t xml:space="preserve">            Ingest Session with identical or empty sets of target service areas and multiplexed onto </w:t>
      </w:r>
    </w:p>
    <w:p w14:paraId="1772926A" w14:textId="77777777" w:rsidR="00D20C36" w:rsidRDefault="00D20C36" w:rsidP="00D20C36">
      <w:pPr>
        <w:pStyle w:val="PL"/>
      </w:pPr>
      <w:r>
        <w:t xml:space="preserve">            the same MBS Session at the MB-SMF.</w:t>
      </w:r>
    </w:p>
    <w:p w14:paraId="2167B351" w14:textId="77777777" w:rsidR="00D20C36" w:rsidRDefault="00D20C36" w:rsidP="00D20C36">
      <w:pPr>
        <w:pStyle w:val="PL"/>
      </w:pPr>
      <w:r w:rsidRPr="00D11BDC">
        <w:t xml:space="preserve">          default: false</w:t>
      </w:r>
    </w:p>
    <w:p w14:paraId="2256F6DB" w14:textId="77777777" w:rsidR="00D20C36" w:rsidRDefault="00D20C36" w:rsidP="00D20C36">
      <w:pPr>
        <w:pStyle w:val="PL"/>
      </w:pPr>
      <w:r>
        <w:t xml:space="preserve">        restrictedFlag:</w:t>
      </w:r>
    </w:p>
    <w:p w14:paraId="7D48ED85" w14:textId="77777777" w:rsidR="00D20C36" w:rsidRDefault="00D20C36" w:rsidP="00D20C36">
      <w:pPr>
        <w:pStyle w:val="PL"/>
      </w:pPr>
      <w:r>
        <w:t xml:space="preserve">          type: boolean</w:t>
      </w:r>
    </w:p>
    <w:p w14:paraId="71CD0FD5" w14:textId="77777777" w:rsidR="00D20C36" w:rsidRDefault="00D20C36" w:rsidP="00D20C36">
      <w:pPr>
        <w:pStyle w:val="PL"/>
      </w:pPr>
      <w:r>
        <w:t xml:space="preserve">          description: &gt;</w:t>
      </w:r>
    </w:p>
    <w:p w14:paraId="62E55CC8" w14:textId="77777777" w:rsidR="00D20C36" w:rsidRDefault="00D20C36" w:rsidP="00D20C36">
      <w:pPr>
        <w:pStyle w:val="PL"/>
      </w:pPr>
      <w:r>
        <w:t xml:space="preserve">            Represents an indication that this MBS Distribution Session is not open to any UE, i.e. </w:t>
      </w:r>
    </w:p>
    <w:p w14:paraId="14254EFC" w14:textId="77777777" w:rsidR="00D20C36" w:rsidRDefault="00D20C36" w:rsidP="00D20C36">
      <w:pPr>
        <w:pStyle w:val="PL"/>
      </w:pPr>
      <w:r>
        <w:t xml:space="preserve">            restricted to a set of UEs according to their MBS related subscription information.</w:t>
      </w:r>
    </w:p>
    <w:p w14:paraId="7653C35B" w14:textId="77777777" w:rsidR="00D20C36" w:rsidRDefault="00D20C36" w:rsidP="00D20C36">
      <w:pPr>
        <w:pStyle w:val="PL"/>
      </w:pPr>
      <w:r>
        <w:t xml:space="preserve">            This attribute may be included only if the parent MBS User Service is of Multicast</w:t>
      </w:r>
    </w:p>
    <w:p w14:paraId="067A618A" w14:textId="77777777" w:rsidR="00D20C36" w:rsidRDefault="00D20C36" w:rsidP="00D20C36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1FFC98C4" w14:textId="77777777" w:rsidR="00D20C36" w:rsidRDefault="00D20C36" w:rsidP="00D20C36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387D626F" w14:textId="77777777" w:rsidR="00D20C36" w:rsidRDefault="00D20C36" w:rsidP="00D20C36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3D35FDE3" w14:textId="77777777" w:rsidR="00D20C36" w:rsidRDefault="00D20C36" w:rsidP="00D20C36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5B59C4D4" w14:textId="77777777" w:rsidR="00D20C36" w:rsidRDefault="00D20C36" w:rsidP="00D20C36">
      <w:pPr>
        <w:pStyle w:val="PL"/>
      </w:pPr>
      <w:r w:rsidRPr="00D11BDC">
        <w:t xml:space="preserve">          default: false</w:t>
      </w:r>
    </w:p>
    <w:p w14:paraId="1DE0F147" w14:textId="77777777" w:rsidR="00D20C36" w:rsidRDefault="00D20C36" w:rsidP="00D20C36">
      <w:pPr>
        <w:pStyle w:val="PL"/>
      </w:pPr>
      <w:r>
        <w:t xml:space="preserve">      required:</w:t>
      </w:r>
    </w:p>
    <w:p w14:paraId="5994F8B9" w14:textId="77777777" w:rsidR="00D20C36" w:rsidRDefault="00D20C36" w:rsidP="00D20C36">
      <w:pPr>
        <w:pStyle w:val="PL"/>
      </w:pPr>
      <w:r>
        <w:t xml:space="preserve">        - distrMethod</w:t>
      </w:r>
    </w:p>
    <w:p w14:paraId="4316B96F" w14:textId="77777777" w:rsidR="00D20C36" w:rsidRDefault="00D20C36" w:rsidP="00D20C36">
      <w:pPr>
        <w:pStyle w:val="PL"/>
      </w:pPr>
      <w:r>
        <w:t xml:space="preserve">        - maxContBitRate</w:t>
      </w:r>
    </w:p>
    <w:p w14:paraId="59D4A433" w14:textId="77777777" w:rsidR="00D20C36" w:rsidRDefault="00D20C36" w:rsidP="00D20C36">
      <w:pPr>
        <w:pStyle w:val="PL"/>
      </w:pPr>
    </w:p>
    <w:p w14:paraId="4DAC204D" w14:textId="77777777" w:rsidR="00D20C36" w:rsidRDefault="00D20C36" w:rsidP="00D20C36">
      <w:pPr>
        <w:pStyle w:val="PL"/>
      </w:pPr>
      <w:r>
        <w:t xml:space="preserve">    MBSUserDataIngSessionPatch:</w:t>
      </w:r>
    </w:p>
    <w:p w14:paraId="5F6019C4" w14:textId="77777777" w:rsidR="00D20C36" w:rsidRDefault="00D20C36" w:rsidP="00D20C36">
      <w:pPr>
        <w:pStyle w:val="PL"/>
      </w:pPr>
      <w:r>
        <w:t xml:space="preserve">      description: &gt;</w:t>
      </w:r>
    </w:p>
    <w:p w14:paraId="04C94E59" w14:textId="77777777" w:rsidR="00D20C36" w:rsidRDefault="00D20C36" w:rsidP="00D20C36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39CF4D27" w14:textId="77777777" w:rsidR="00D20C36" w:rsidRDefault="00D20C36" w:rsidP="00D20C36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60CF9A12" w14:textId="77777777" w:rsidR="00D20C36" w:rsidRDefault="00D20C36" w:rsidP="00D20C36">
      <w:pPr>
        <w:pStyle w:val="PL"/>
      </w:pPr>
      <w:r>
        <w:t xml:space="preserve">      type: object</w:t>
      </w:r>
    </w:p>
    <w:p w14:paraId="17569AA1" w14:textId="77777777" w:rsidR="00D20C36" w:rsidRDefault="00D20C36" w:rsidP="00D20C36">
      <w:pPr>
        <w:pStyle w:val="PL"/>
      </w:pPr>
      <w:r>
        <w:t xml:space="preserve">      properties:</w:t>
      </w:r>
    </w:p>
    <w:p w14:paraId="7076D027" w14:textId="77777777" w:rsidR="00D20C36" w:rsidRDefault="00D20C36" w:rsidP="00D20C36">
      <w:pPr>
        <w:pStyle w:val="PL"/>
      </w:pPr>
      <w:r>
        <w:t xml:space="preserve">        mbsDisSessInfos:</w:t>
      </w:r>
    </w:p>
    <w:p w14:paraId="191C54D1" w14:textId="77777777" w:rsidR="00D20C36" w:rsidRDefault="00D20C36" w:rsidP="00D20C36">
      <w:pPr>
        <w:pStyle w:val="PL"/>
      </w:pPr>
      <w:r>
        <w:t xml:space="preserve">          type: object</w:t>
      </w:r>
    </w:p>
    <w:p w14:paraId="6EEE9816" w14:textId="77777777" w:rsidR="00D20C36" w:rsidRDefault="00D20C36" w:rsidP="00D20C36">
      <w:pPr>
        <w:pStyle w:val="PL"/>
      </w:pPr>
      <w:r>
        <w:t xml:space="preserve">          additionalProperties:</w:t>
      </w:r>
    </w:p>
    <w:p w14:paraId="524D6CBE" w14:textId="77777777" w:rsidR="00D20C36" w:rsidRDefault="00D20C36" w:rsidP="00D20C36">
      <w:pPr>
        <w:pStyle w:val="PL"/>
      </w:pPr>
      <w:r>
        <w:t xml:space="preserve">            $ref: '#/components/schemas/MBSDistributionSessionInfo'</w:t>
      </w:r>
    </w:p>
    <w:p w14:paraId="7F518C76" w14:textId="77777777" w:rsidR="00D20C36" w:rsidRDefault="00D20C36" w:rsidP="00D20C36">
      <w:pPr>
        <w:pStyle w:val="PL"/>
      </w:pPr>
      <w:r>
        <w:t xml:space="preserve">          minProperties: 1</w:t>
      </w:r>
    </w:p>
    <w:p w14:paraId="76868A18" w14:textId="77777777" w:rsidR="00D20C36" w:rsidRPr="00B9682F" w:rsidRDefault="00D20C36" w:rsidP="00D20C36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26CA50B" w14:textId="77777777" w:rsidR="00D20C36" w:rsidRDefault="00D20C36" w:rsidP="00D20C36">
      <w:pPr>
        <w:pStyle w:val="PL"/>
      </w:pPr>
      <w:r>
        <w:t xml:space="preserve">          description: &gt;</w:t>
      </w:r>
    </w:p>
    <w:p w14:paraId="3D04673F" w14:textId="77777777" w:rsidR="00D20C36" w:rsidRDefault="00D20C36" w:rsidP="00D20C36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6CF9A3F7" w14:textId="77777777" w:rsidR="00D20C36" w:rsidRDefault="00D20C36" w:rsidP="00D20C36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401430E5" w14:textId="77777777" w:rsidR="00D20C36" w:rsidRDefault="00D20C36" w:rsidP="00D20C36">
      <w:pPr>
        <w:pStyle w:val="PL"/>
      </w:pPr>
      <w:r>
        <w:t xml:space="preserve">        actPeriods:</w:t>
      </w:r>
    </w:p>
    <w:p w14:paraId="61A485E6" w14:textId="77777777" w:rsidR="00D20C36" w:rsidRDefault="00D20C36" w:rsidP="00D20C36">
      <w:pPr>
        <w:pStyle w:val="PL"/>
      </w:pPr>
      <w:r>
        <w:t xml:space="preserve">          type: array</w:t>
      </w:r>
    </w:p>
    <w:p w14:paraId="7FB1B80B" w14:textId="77777777" w:rsidR="00D20C36" w:rsidRDefault="00D20C36" w:rsidP="00D20C36">
      <w:pPr>
        <w:pStyle w:val="PL"/>
      </w:pPr>
      <w:r>
        <w:t xml:space="preserve">          items:</w:t>
      </w:r>
    </w:p>
    <w:p w14:paraId="5FEE88FD" w14:textId="77777777" w:rsidR="00D20C36" w:rsidRDefault="00D20C36" w:rsidP="00D20C36">
      <w:pPr>
        <w:pStyle w:val="PL"/>
      </w:pPr>
      <w:r>
        <w:t xml:space="preserve">            $ref: 'TS29122_CommonData.yaml#/components/schemas/TimeWindow'</w:t>
      </w:r>
    </w:p>
    <w:p w14:paraId="5D0A29A6" w14:textId="77777777" w:rsidR="00D20C36" w:rsidRDefault="00D20C36" w:rsidP="00D20C36">
      <w:pPr>
        <w:pStyle w:val="PL"/>
      </w:pPr>
      <w:r>
        <w:t xml:space="preserve">          minItems: 1</w:t>
      </w:r>
    </w:p>
    <w:p w14:paraId="69ECBA0A" w14:textId="77777777" w:rsidR="00D20C36" w:rsidRDefault="00D20C36" w:rsidP="00D20C36">
      <w:pPr>
        <w:pStyle w:val="PL"/>
      </w:pPr>
    </w:p>
    <w:p w14:paraId="39AA11B0" w14:textId="77777777" w:rsidR="00D20C36" w:rsidRDefault="00D20C36" w:rsidP="00D20C36">
      <w:pPr>
        <w:pStyle w:val="PL"/>
      </w:pPr>
      <w:r>
        <w:t xml:space="preserve">    ObjectDistrMethInfo:</w:t>
      </w:r>
    </w:p>
    <w:p w14:paraId="4C7550AC" w14:textId="77777777" w:rsidR="00D20C36" w:rsidRDefault="00D20C36" w:rsidP="00D20C36">
      <w:pPr>
        <w:pStyle w:val="PL"/>
      </w:pPr>
      <w:r>
        <w:t xml:space="preserve">      description: &gt;</w:t>
      </w:r>
    </w:p>
    <w:p w14:paraId="4BA4B81E" w14:textId="77777777" w:rsidR="00D20C36" w:rsidRDefault="00D20C36" w:rsidP="00D20C36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09382461" w14:textId="77777777" w:rsidR="00D20C36" w:rsidRDefault="00D20C36" w:rsidP="00D20C36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49D849AC" w14:textId="77777777" w:rsidR="00D20C36" w:rsidRDefault="00D20C36" w:rsidP="00D20C36">
      <w:pPr>
        <w:pStyle w:val="PL"/>
      </w:pPr>
      <w:r>
        <w:t xml:space="preserve">      type: object</w:t>
      </w:r>
    </w:p>
    <w:p w14:paraId="098F1A50" w14:textId="77777777" w:rsidR="00D20C36" w:rsidRDefault="00D20C36" w:rsidP="00D20C36">
      <w:pPr>
        <w:pStyle w:val="PL"/>
      </w:pPr>
      <w:r>
        <w:t xml:space="preserve">      properties:</w:t>
      </w:r>
    </w:p>
    <w:p w14:paraId="51F125D6" w14:textId="77777777" w:rsidR="00D20C36" w:rsidRDefault="00D20C36" w:rsidP="00D20C36">
      <w:pPr>
        <w:pStyle w:val="PL"/>
      </w:pPr>
      <w:r>
        <w:t xml:space="preserve">        operatingMode:</w:t>
      </w:r>
    </w:p>
    <w:p w14:paraId="2B45541E" w14:textId="77777777" w:rsidR="00D20C36" w:rsidRDefault="00D20C36" w:rsidP="00D20C36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1DB8C06B" w14:textId="77777777" w:rsidR="00D20C36" w:rsidRDefault="00D20C36" w:rsidP="00D20C36">
      <w:pPr>
        <w:pStyle w:val="PL"/>
      </w:pPr>
      <w:r>
        <w:t xml:space="preserve">        objAcqMethod:</w:t>
      </w:r>
    </w:p>
    <w:p w14:paraId="53BA8137" w14:textId="77777777" w:rsidR="00D20C36" w:rsidRDefault="00D20C36" w:rsidP="00D20C36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34FC0B99" w14:textId="77777777" w:rsidR="00D20C36" w:rsidRDefault="00D20C36" w:rsidP="00D20C36">
      <w:pPr>
        <w:pStyle w:val="PL"/>
      </w:pPr>
      <w:r>
        <w:t xml:space="preserve">        objAcqIds:</w:t>
      </w:r>
    </w:p>
    <w:p w14:paraId="4455C6A5" w14:textId="77777777" w:rsidR="00D20C36" w:rsidRDefault="00D20C36" w:rsidP="00D20C36">
      <w:pPr>
        <w:pStyle w:val="PL"/>
      </w:pPr>
      <w:bookmarkStart w:id="89" w:name="_Hlk112608146"/>
      <w:r>
        <w:t xml:space="preserve">          type: array</w:t>
      </w:r>
    </w:p>
    <w:p w14:paraId="29B28E85" w14:textId="77777777" w:rsidR="00D20C36" w:rsidRDefault="00D20C36" w:rsidP="00D20C36">
      <w:pPr>
        <w:pStyle w:val="PL"/>
      </w:pPr>
      <w:r>
        <w:t xml:space="preserve">          items:</w:t>
      </w:r>
    </w:p>
    <w:p w14:paraId="42125158" w14:textId="77777777" w:rsidR="00D20C36" w:rsidRDefault="00D20C36" w:rsidP="00D20C36">
      <w:pPr>
        <w:pStyle w:val="PL"/>
      </w:pPr>
      <w:r>
        <w:t xml:space="preserve">            $ref: 'TS29571_CommonData.yaml#/components/schemas/Uri'</w:t>
      </w:r>
    </w:p>
    <w:p w14:paraId="53C76C51" w14:textId="77777777" w:rsidR="00D20C36" w:rsidRDefault="00D20C36" w:rsidP="00D20C36">
      <w:pPr>
        <w:pStyle w:val="PL"/>
      </w:pPr>
      <w:r>
        <w:t xml:space="preserve">          minItems: 1</w:t>
      </w:r>
    </w:p>
    <w:bookmarkEnd w:id="89"/>
    <w:p w14:paraId="249346FB" w14:textId="77777777" w:rsidR="00D20C36" w:rsidRDefault="00D20C36" w:rsidP="00D20C36">
      <w:pPr>
        <w:pStyle w:val="PL"/>
      </w:pPr>
      <w:r>
        <w:t xml:space="preserve">        objIngUri:</w:t>
      </w:r>
    </w:p>
    <w:p w14:paraId="4116BFB5" w14:textId="77777777" w:rsidR="00D20C36" w:rsidRDefault="00D20C36" w:rsidP="00D20C36">
      <w:pPr>
        <w:pStyle w:val="PL"/>
      </w:pPr>
      <w:r w:rsidRPr="003B6A05">
        <w:t xml:space="preserve">          $ref: 'TS29571_CommonData.yaml#/components/schemas/Uri'</w:t>
      </w:r>
    </w:p>
    <w:p w14:paraId="20C56942" w14:textId="77777777" w:rsidR="00D20C36" w:rsidRDefault="00D20C36" w:rsidP="00D20C36">
      <w:pPr>
        <w:pStyle w:val="PL"/>
      </w:pPr>
      <w:r>
        <w:t xml:space="preserve">        objDistrUri:</w:t>
      </w:r>
    </w:p>
    <w:p w14:paraId="5063CF09" w14:textId="77777777" w:rsidR="00D20C36" w:rsidRDefault="00D20C36" w:rsidP="00D20C36">
      <w:pPr>
        <w:pStyle w:val="PL"/>
      </w:pPr>
      <w:r w:rsidRPr="003B6A05">
        <w:t xml:space="preserve">          $ref: 'TS29571_CommonData.yaml#/components/schemas/Uri'</w:t>
      </w:r>
    </w:p>
    <w:p w14:paraId="200A5FBE" w14:textId="77777777" w:rsidR="00D20C36" w:rsidRDefault="00D20C36" w:rsidP="00D20C36">
      <w:pPr>
        <w:pStyle w:val="PL"/>
      </w:pPr>
      <w:r>
        <w:t xml:space="preserve">        objRepairUri:</w:t>
      </w:r>
    </w:p>
    <w:p w14:paraId="4907BCD6" w14:textId="77777777" w:rsidR="00D20C36" w:rsidRDefault="00D20C36" w:rsidP="00D20C36">
      <w:pPr>
        <w:pStyle w:val="PL"/>
      </w:pPr>
      <w:r w:rsidRPr="003B6A05">
        <w:t xml:space="preserve">          $ref: 'TS29571_CommonData.yaml#/components/schemas/Uri'</w:t>
      </w:r>
    </w:p>
    <w:p w14:paraId="48E43C27" w14:textId="77777777" w:rsidR="00D20C36" w:rsidRDefault="00D20C36" w:rsidP="00D20C36">
      <w:pPr>
        <w:pStyle w:val="PL"/>
      </w:pPr>
      <w:r>
        <w:t xml:space="preserve">      required:</w:t>
      </w:r>
    </w:p>
    <w:p w14:paraId="76E478E9" w14:textId="77777777" w:rsidR="00D20C36" w:rsidRDefault="00D20C36" w:rsidP="00D20C36">
      <w:pPr>
        <w:pStyle w:val="PL"/>
      </w:pPr>
      <w:r>
        <w:t xml:space="preserve">        - operatingMode</w:t>
      </w:r>
    </w:p>
    <w:p w14:paraId="35FF6D32" w14:textId="77777777" w:rsidR="00D20C36" w:rsidRDefault="00D20C36" w:rsidP="00D20C36">
      <w:pPr>
        <w:pStyle w:val="PL"/>
      </w:pPr>
      <w:r>
        <w:t xml:space="preserve">        - objAcqMethod</w:t>
      </w:r>
    </w:p>
    <w:p w14:paraId="230CD608" w14:textId="77777777" w:rsidR="00D20C36" w:rsidRDefault="00D20C36" w:rsidP="00D20C36">
      <w:pPr>
        <w:pStyle w:val="PL"/>
      </w:pPr>
      <w:r>
        <w:t xml:space="preserve">        - objAcqIds</w:t>
      </w:r>
    </w:p>
    <w:p w14:paraId="3E7BB398" w14:textId="77777777" w:rsidR="00D20C36" w:rsidRDefault="00D20C36" w:rsidP="00D20C36">
      <w:pPr>
        <w:pStyle w:val="PL"/>
      </w:pPr>
    </w:p>
    <w:p w14:paraId="2AA59B06" w14:textId="77777777" w:rsidR="00D20C36" w:rsidRDefault="00D20C36" w:rsidP="00D20C36">
      <w:pPr>
        <w:pStyle w:val="PL"/>
      </w:pPr>
      <w:r>
        <w:t xml:space="preserve">    PacketDistrMethInfo:</w:t>
      </w:r>
    </w:p>
    <w:p w14:paraId="2E38EFA0" w14:textId="77777777" w:rsidR="00D20C36" w:rsidRDefault="00D20C36" w:rsidP="00D20C36">
      <w:pPr>
        <w:pStyle w:val="PL"/>
      </w:pPr>
      <w:r>
        <w:t xml:space="preserve">      description: &gt;</w:t>
      </w:r>
    </w:p>
    <w:p w14:paraId="594D9AAD" w14:textId="77777777" w:rsidR="00D20C36" w:rsidRDefault="00D20C36" w:rsidP="00D20C36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1133B89D" w14:textId="77777777" w:rsidR="00D20C36" w:rsidRDefault="00D20C36" w:rsidP="00D20C36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083E29BE" w14:textId="77777777" w:rsidR="00D20C36" w:rsidRDefault="00D20C36" w:rsidP="00D20C36">
      <w:pPr>
        <w:pStyle w:val="PL"/>
      </w:pPr>
      <w:r>
        <w:t xml:space="preserve">      type: object</w:t>
      </w:r>
    </w:p>
    <w:p w14:paraId="53D4152B" w14:textId="77777777" w:rsidR="00D20C36" w:rsidRDefault="00D20C36" w:rsidP="00D20C36">
      <w:pPr>
        <w:pStyle w:val="PL"/>
      </w:pPr>
      <w:r>
        <w:t xml:space="preserve">      properties:</w:t>
      </w:r>
    </w:p>
    <w:p w14:paraId="0A3D06D7" w14:textId="77777777" w:rsidR="00D20C36" w:rsidRDefault="00D20C36" w:rsidP="00D20C36">
      <w:pPr>
        <w:pStyle w:val="PL"/>
      </w:pPr>
      <w:r>
        <w:t xml:space="preserve">        operatingMode:</w:t>
      </w:r>
    </w:p>
    <w:p w14:paraId="623C0F04" w14:textId="77777777" w:rsidR="00D20C36" w:rsidRDefault="00D20C36" w:rsidP="00D20C36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3518ED09" w14:textId="77777777" w:rsidR="00D20C36" w:rsidRDefault="00D20C36" w:rsidP="00D20C36">
      <w:pPr>
        <w:pStyle w:val="PL"/>
      </w:pPr>
      <w:bookmarkStart w:id="90" w:name="_Hlk112603372"/>
      <w:r>
        <w:t xml:space="preserve">        pckIngMethod:</w:t>
      </w:r>
    </w:p>
    <w:p w14:paraId="184A5148" w14:textId="77777777" w:rsidR="00D20C36" w:rsidRDefault="00D20C36" w:rsidP="00D20C36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90"/>
    <w:p w14:paraId="761CF6EB" w14:textId="77777777" w:rsidR="00D20C36" w:rsidRDefault="00D20C36" w:rsidP="00D20C36">
      <w:pPr>
        <w:pStyle w:val="PL"/>
      </w:pPr>
      <w:r>
        <w:t xml:space="preserve">        ingEndpointAddrs:</w:t>
      </w:r>
    </w:p>
    <w:p w14:paraId="50398550" w14:textId="77777777" w:rsidR="00D20C36" w:rsidRDefault="00D20C36" w:rsidP="00D20C36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49BC364A" w14:textId="77777777" w:rsidR="00D20C36" w:rsidRDefault="00D20C36" w:rsidP="00D20C36">
      <w:pPr>
        <w:pStyle w:val="PL"/>
      </w:pPr>
      <w:r>
        <w:t xml:space="preserve">      required:</w:t>
      </w:r>
    </w:p>
    <w:p w14:paraId="547B81C2" w14:textId="77777777" w:rsidR="00D20C36" w:rsidRDefault="00D20C36" w:rsidP="00D20C36">
      <w:pPr>
        <w:pStyle w:val="PL"/>
      </w:pPr>
      <w:r>
        <w:lastRenderedPageBreak/>
        <w:t xml:space="preserve">        - operatingMode</w:t>
      </w:r>
    </w:p>
    <w:p w14:paraId="212DD741" w14:textId="77777777" w:rsidR="00D20C36" w:rsidRDefault="00D20C36" w:rsidP="00D20C36">
      <w:pPr>
        <w:pStyle w:val="PL"/>
      </w:pPr>
      <w:r>
        <w:t xml:space="preserve">        - pckIngMethod</w:t>
      </w:r>
    </w:p>
    <w:p w14:paraId="76A7A20A" w14:textId="77777777" w:rsidR="00D20C36" w:rsidRDefault="00D20C36" w:rsidP="00D20C36">
      <w:pPr>
        <w:pStyle w:val="PL"/>
      </w:pPr>
      <w:r>
        <w:t xml:space="preserve">        - ingEndpointAddrs</w:t>
      </w:r>
    </w:p>
    <w:p w14:paraId="18005A23" w14:textId="77777777" w:rsidR="00D20C36" w:rsidRDefault="00D20C36" w:rsidP="00D20C36">
      <w:pPr>
        <w:pStyle w:val="PL"/>
      </w:pPr>
    </w:p>
    <w:p w14:paraId="608EB7F8" w14:textId="77777777" w:rsidR="00D20C36" w:rsidRDefault="00D20C36" w:rsidP="00D20C36">
      <w:pPr>
        <w:pStyle w:val="PL"/>
      </w:pPr>
      <w:r>
        <w:t xml:space="preserve">    MBSUserDataIngStatSubsc:</w:t>
      </w:r>
    </w:p>
    <w:p w14:paraId="5E349B54" w14:textId="77777777" w:rsidR="00D20C36" w:rsidRDefault="00D20C36" w:rsidP="00D20C36">
      <w:pPr>
        <w:pStyle w:val="PL"/>
      </w:pPr>
      <w:r>
        <w:t xml:space="preserve">      description: &gt;</w:t>
      </w:r>
    </w:p>
    <w:p w14:paraId="2337D77C" w14:textId="77777777" w:rsidR="00D20C36" w:rsidRDefault="00D20C36" w:rsidP="00D20C36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30526E17" w14:textId="77777777" w:rsidR="00D20C36" w:rsidRDefault="00D20C36" w:rsidP="00D20C36">
      <w:pPr>
        <w:pStyle w:val="PL"/>
      </w:pPr>
      <w:r>
        <w:t xml:space="preserve">      type: object</w:t>
      </w:r>
    </w:p>
    <w:p w14:paraId="65562B1D" w14:textId="77777777" w:rsidR="00D20C36" w:rsidRDefault="00D20C36" w:rsidP="00D20C36">
      <w:pPr>
        <w:pStyle w:val="PL"/>
      </w:pPr>
      <w:r>
        <w:t xml:space="preserve">      properties:</w:t>
      </w:r>
    </w:p>
    <w:p w14:paraId="35C0F1AB" w14:textId="77777777" w:rsidR="00D20C36" w:rsidRDefault="00D20C36" w:rsidP="00D20C36">
      <w:pPr>
        <w:pStyle w:val="PL"/>
      </w:pPr>
      <w:r>
        <w:t xml:space="preserve">        mbsIngSessionId:</w:t>
      </w:r>
    </w:p>
    <w:p w14:paraId="460409CF" w14:textId="77777777" w:rsidR="00D20C36" w:rsidRDefault="00D20C36" w:rsidP="00D20C36">
      <w:pPr>
        <w:pStyle w:val="PL"/>
      </w:pPr>
      <w:r>
        <w:t xml:space="preserve">          type: string</w:t>
      </w:r>
    </w:p>
    <w:p w14:paraId="23F91820" w14:textId="77777777" w:rsidR="00D20C36" w:rsidRDefault="00D20C36" w:rsidP="00D20C36">
      <w:pPr>
        <w:pStyle w:val="PL"/>
      </w:pPr>
      <w:r>
        <w:t xml:space="preserve">        eventSubscs:</w:t>
      </w:r>
    </w:p>
    <w:p w14:paraId="261F59DF" w14:textId="77777777" w:rsidR="00D20C36" w:rsidRDefault="00D20C36" w:rsidP="00D20C36">
      <w:pPr>
        <w:pStyle w:val="PL"/>
      </w:pPr>
      <w:r>
        <w:t xml:space="preserve">          type: array</w:t>
      </w:r>
    </w:p>
    <w:p w14:paraId="1BC7761D" w14:textId="77777777" w:rsidR="00D20C36" w:rsidRDefault="00D20C36" w:rsidP="00D20C36">
      <w:pPr>
        <w:pStyle w:val="PL"/>
      </w:pPr>
      <w:r>
        <w:t xml:space="preserve">          items:</w:t>
      </w:r>
    </w:p>
    <w:p w14:paraId="4E0AEF8E" w14:textId="77777777" w:rsidR="00D20C36" w:rsidRDefault="00D20C36" w:rsidP="00D20C36">
      <w:pPr>
        <w:pStyle w:val="PL"/>
      </w:pPr>
      <w:r>
        <w:t xml:space="preserve">            $ref: '#/components/schemas/SubscribedEvent'</w:t>
      </w:r>
    </w:p>
    <w:p w14:paraId="1494FD32" w14:textId="77777777" w:rsidR="00D20C36" w:rsidRDefault="00D20C36" w:rsidP="00D20C36">
      <w:pPr>
        <w:pStyle w:val="PL"/>
      </w:pPr>
      <w:r>
        <w:t xml:space="preserve">          minItems: 1</w:t>
      </w:r>
    </w:p>
    <w:p w14:paraId="32C21C24" w14:textId="77777777" w:rsidR="00D20C36" w:rsidRDefault="00D20C36" w:rsidP="00D20C36">
      <w:pPr>
        <w:pStyle w:val="PL"/>
      </w:pPr>
      <w:r>
        <w:t xml:space="preserve">        notifUri:</w:t>
      </w:r>
    </w:p>
    <w:p w14:paraId="5BBE54A9" w14:textId="77777777" w:rsidR="00D20C36" w:rsidRDefault="00D20C36" w:rsidP="00D20C36">
      <w:pPr>
        <w:pStyle w:val="PL"/>
      </w:pPr>
      <w:r>
        <w:t xml:space="preserve">          $ref: 'TS29571_CommonData.yaml#/components/schemas/Uri'</w:t>
      </w:r>
    </w:p>
    <w:p w14:paraId="2FC2D174" w14:textId="77777777" w:rsidR="00D20C36" w:rsidRDefault="00D20C36" w:rsidP="00D20C36">
      <w:pPr>
        <w:pStyle w:val="PL"/>
      </w:pPr>
      <w:r>
        <w:t xml:space="preserve">      required:</w:t>
      </w:r>
    </w:p>
    <w:p w14:paraId="5FEA24DB" w14:textId="77777777" w:rsidR="00D20C36" w:rsidRDefault="00D20C36" w:rsidP="00D20C36">
      <w:pPr>
        <w:pStyle w:val="PL"/>
      </w:pPr>
      <w:r>
        <w:t xml:space="preserve">        - mbsIngSessionId</w:t>
      </w:r>
    </w:p>
    <w:p w14:paraId="3494DDF8" w14:textId="77777777" w:rsidR="00D20C36" w:rsidRDefault="00D20C36" w:rsidP="00D20C36">
      <w:pPr>
        <w:pStyle w:val="PL"/>
      </w:pPr>
      <w:r>
        <w:t xml:space="preserve">        - eventSubscs</w:t>
      </w:r>
    </w:p>
    <w:p w14:paraId="4E1448F6" w14:textId="77777777" w:rsidR="00D20C36" w:rsidRDefault="00D20C36" w:rsidP="00D20C36">
      <w:pPr>
        <w:pStyle w:val="PL"/>
      </w:pPr>
      <w:r>
        <w:t xml:space="preserve">        - notifUri</w:t>
      </w:r>
    </w:p>
    <w:p w14:paraId="7B3FE559" w14:textId="77777777" w:rsidR="00D20C36" w:rsidRDefault="00D20C36" w:rsidP="00D20C36">
      <w:pPr>
        <w:pStyle w:val="PL"/>
      </w:pPr>
    </w:p>
    <w:p w14:paraId="5D4E7B52" w14:textId="77777777" w:rsidR="00D20C36" w:rsidRDefault="00D20C36" w:rsidP="00D20C36">
      <w:pPr>
        <w:pStyle w:val="PL"/>
      </w:pPr>
      <w:r>
        <w:t xml:space="preserve">    MBSUserDataIngStatSubscPatch:</w:t>
      </w:r>
    </w:p>
    <w:p w14:paraId="26DDD986" w14:textId="77777777" w:rsidR="00D20C36" w:rsidRDefault="00D20C36" w:rsidP="00D20C36">
      <w:pPr>
        <w:pStyle w:val="PL"/>
      </w:pPr>
      <w:r>
        <w:t xml:space="preserve">      description: &gt;</w:t>
      </w:r>
    </w:p>
    <w:p w14:paraId="27EEB044" w14:textId="77777777" w:rsidR="00D20C36" w:rsidRDefault="00D20C36" w:rsidP="00D20C36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0AECD83B" w14:textId="77777777" w:rsidR="00D20C36" w:rsidRDefault="00D20C36" w:rsidP="00D20C36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3B2FF366" w14:textId="77777777" w:rsidR="00D20C36" w:rsidRDefault="00D20C36" w:rsidP="00D20C36">
      <w:pPr>
        <w:pStyle w:val="PL"/>
      </w:pPr>
      <w:r>
        <w:t xml:space="preserve">      type: object</w:t>
      </w:r>
    </w:p>
    <w:p w14:paraId="39997116" w14:textId="77777777" w:rsidR="00D20C36" w:rsidRDefault="00D20C36" w:rsidP="00D20C36">
      <w:pPr>
        <w:pStyle w:val="PL"/>
      </w:pPr>
      <w:r>
        <w:t xml:space="preserve">      properties:</w:t>
      </w:r>
    </w:p>
    <w:p w14:paraId="4E943B73" w14:textId="77777777" w:rsidR="00D20C36" w:rsidRDefault="00D20C36" w:rsidP="00D20C36">
      <w:pPr>
        <w:pStyle w:val="PL"/>
      </w:pPr>
      <w:r>
        <w:t xml:space="preserve">        eventSubscs:</w:t>
      </w:r>
    </w:p>
    <w:p w14:paraId="27B9782E" w14:textId="77777777" w:rsidR="00D20C36" w:rsidRDefault="00D20C36" w:rsidP="00D20C36">
      <w:pPr>
        <w:pStyle w:val="PL"/>
      </w:pPr>
      <w:r>
        <w:t xml:space="preserve">          type: array</w:t>
      </w:r>
    </w:p>
    <w:p w14:paraId="1144488B" w14:textId="77777777" w:rsidR="00D20C36" w:rsidRDefault="00D20C36" w:rsidP="00D20C36">
      <w:pPr>
        <w:pStyle w:val="PL"/>
      </w:pPr>
      <w:r>
        <w:t xml:space="preserve">          items:</w:t>
      </w:r>
    </w:p>
    <w:p w14:paraId="039FA915" w14:textId="77777777" w:rsidR="00D20C36" w:rsidRDefault="00D20C36" w:rsidP="00D20C36">
      <w:pPr>
        <w:pStyle w:val="PL"/>
      </w:pPr>
      <w:r>
        <w:t xml:space="preserve">            $ref: '#/components/schemas/SubscribedEvent'</w:t>
      </w:r>
    </w:p>
    <w:p w14:paraId="1F264107" w14:textId="77777777" w:rsidR="00D20C36" w:rsidRDefault="00D20C36" w:rsidP="00D20C36">
      <w:pPr>
        <w:pStyle w:val="PL"/>
      </w:pPr>
      <w:r>
        <w:t xml:space="preserve">          minItems: 1</w:t>
      </w:r>
    </w:p>
    <w:p w14:paraId="19997E70" w14:textId="77777777" w:rsidR="00D20C36" w:rsidRDefault="00D20C36" w:rsidP="00D20C36">
      <w:pPr>
        <w:pStyle w:val="PL"/>
      </w:pPr>
      <w:r>
        <w:t xml:space="preserve">        notifUri:</w:t>
      </w:r>
    </w:p>
    <w:p w14:paraId="309460CF" w14:textId="77777777" w:rsidR="00D20C36" w:rsidRDefault="00D20C36" w:rsidP="00D20C36">
      <w:pPr>
        <w:pStyle w:val="PL"/>
      </w:pPr>
      <w:r>
        <w:t xml:space="preserve">          $ref: 'TS29571_CommonData.yaml#/components/schemas/Uri'</w:t>
      </w:r>
    </w:p>
    <w:p w14:paraId="4752C209" w14:textId="77777777" w:rsidR="00D20C36" w:rsidRDefault="00D20C36" w:rsidP="00D20C36">
      <w:pPr>
        <w:pStyle w:val="PL"/>
      </w:pPr>
    </w:p>
    <w:p w14:paraId="4CEAAF22" w14:textId="77777777" w:rsidR="00D20C36" w:rsidRDefault="00D20C36" w:rsidP="00D20C36">
      <w:pPr>
        <w:pStyle w:val="PL"/>
      </w:pPr>
      <w:r>
        <w:t xml:space="preserve">    SubscribedEvent:</w:t>
      </w:r>
    </w:p>
    <w:p w14:paraId="624D795A" w14:textId="77777777" w:rsidR="00D20C36" w:rsidRDefault="00D20C36" w:rsidP="00D20C36">
      <w:pPr>
        <w:pStyle w:val="PL"/>
      </w:pPr>
      <w:r>
        <w:t xml:space="preserve">      description: &gt;</w:t>
      </w:r>
    </w:p>
    <w:p w14:paraId="51354EE8" w14:textId="77777777" w:rsidR="00D20C36" w:rsidRDefault="00D20C36" w:rsidP="00D20C36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0520F2A0" w14:textId="77777777" w:rsidR="00D20C36" w:rsidRDefault="00D20C36" w:rsidP="00D20C36">
      <w:pPr>
        <w:pStyle w:val="PL"/>
      </w:pPr>
      <w:r>
        <w:t xml:space="preserve">        </w:t>
      </w:r>
      <w:r w:rsidRPr="00EA5A8E">
        <w:t>information.</w:t>
      </w:r>
    </w:p>
    <w:p w14:paraId="5C089D85" w14:textId="77777777" w:rsidR="00D20C36" w:rsidRDefault="00D20C36" w:rsidP="00D20C36">
      <w:pPr>
        <w:pStyle w:val="PL"/>
      </w:pPr>
      <w:r>
        <w:t xml:space="preserve">      type: object</w:t>
      </w:r>
    </w:p>
    <w:p w14:paraId="518FD666" w14:textId="77777777" w:rsidR="00D20C36" w:rsidRDefault="00D20C36" w:rsidP="00D20C36">
      <w:pPr>
        <w:pStyle w:val="PL"/>
      </w:pPr>
      <w:r>
        <w:t xml:space="preserve">      properties:</w:t>
      </w:r>
    </w:p>
    <w:p w14:paraId="1620F427" w14:textId="77777777" w:rsidR="00D20C36" w:rsidRDefault="00D20C36" w:rsidP="00D20C36">
      <w:pPr>
        <w:pStyle w:val="PL"/>
      </w:pPr>
      <w:r>
        <w:t xml:space="preserve">        statusEvent:</w:t>
      </w:r>
    </w:p>
    <w:p w14:paraId="094341A1" w14:textId="77777777" w:rsidR="00D20C36" w:rsidRDefault="00D20C36" w:rsidP="00D20C36">
      <w:pPr>
        <w:pStyle w:val="PL"/>
      </w:pPr>
      <w:r>
        <w:t xml:space="preserve">          $ref: '#/components/schemas/Event'</w:t>
      </w:r>
    </w:p>
    <w:p w14:paraId="74397F92" w14:textId="77777777" w:rsidR="00D20C36" w:rsidRDefault="00D20C36" w:rsidP="00D20C36">
      <w:pPr>
        <w:pStyle w:val="PL"/>
      </w:pPr>
      <w:r>
        <w:t xml:space="preserve">        mbsDistSessionId:</w:t>
      </w:r>
    </w:p>
    <w:p w14:paraId="5CE00C2F" w14:textId="77777777" w:rsidR="00D20C36" w:rsidRDefault="00D20C36" w:rsidP="00D20C36">
      <w:pPr>
        <w:pStyle w:val="PL"/>
      </w:pPr>
      <w:r>
        <w:t xml:space="preserve">          type: string</w:t>
      </w:r>
    </w:p>
    <w:p w14:paraId="1A404290" w14:textId="77777777" w:rsidR="00D20C36" w:rsidRDefault="00D20C36" w:rsidP="00D20C36">
      <w:pPr>
        <w:pStyle w:val="PL"/>
      </w:pPr>
      <w:r>
        <w:t xml:space="preserve">      required:</w:t>
      </w:r>
    </w:p>
    <w:p w14:paraId="2E465FD6" w14:textId="77777777" w:rsidR="00D20C36" w:rsidRDefault="00D20C36" w:rsidP="00D20C36">
      <w:pPr>
        <w:pStyle w:val="PL"/>
      </w:pPr>
      <w:r>
        <w:t xml:space="preserve">        - statusEvent</w:t>
      </w:r>
    </w:p>
    <w:p w14:paraId="5CD76032" w14:textId="77777777" w:rsidR="00D20C36" w:rsidRDefault="00D20C36" w:rsidP="00D20C36">
      <w:pPr>
        <w:pStyle w:val="PL"/>
      </w:pPr>
    </w:p>
    <w:p w14:paraId="4D9234A1" w14:textId="77777777" w:rsidR="00D20C36" w:rsidRDefault="00D20C36" w:rsidP="00D20C36">
      <w:pPr>
        <w:pStyle w:val="PL"/>
      </w:pPr>
      <w:r>
        <w:t xml:space="preserve">    MBSUserDataIngStatNotif:</w:t>
      </w:r>
    </w:p>
    <w:p w14:paraId="7CF9F5DA" w14:textId="77777777" w:rsidR="00D20C36" w:rsidRDefault="00D20C36" w:rsidP="00D20C36">
      <w:pPr>
        <w:pStyle w:val="PL"/>
      </w:pPr>
      <w:r>
        <w:t xml:space="preserve">      description: &gt;</w:t>
      </w:r>
    </w:p>
    <w:p w14:paraId="1C59A595" w14:textId="77777777" w:rsidR="00D20C36" w:rsidRDefault="00D20C36" w:rsidP="00D20C36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3632027F" w14:textId="77777777" w:rsidR="00D20C36" w:rsidRDefault="00D20C36" w:rsidP="00D20C36">
      <w:pPr>
        <w:pStyle w:val="PL"/>
      </w:pPr>
      <w:r>
        <w:t xml:space="preserve">      type: object</w:t>
      </w:r>
    </w:p>
    <w:p w14:paraId="379692E9" w14:textId="77777777" w:rsidR="00D20C36" w:rsidRDefault="00D20C36" w:rsidP="00D20C36">
      <w:pPr>
        <w:pStyle w:val="PL"/>
      </w:pPr>
      <w:r>
        <w:t xml:space="preserve">      properties:</w:t>
      </w:r>
    </w:p>
    <w:p w14:paraId="268EC724" w14:textId="77777777" w:rsidR="00D20C36" w:rsidRDefault="00D20C36" w:rsidP="00D20C36">
      <w:pPr>
        <w:pStyle w:val="PL"/>
      </w:pPr>
      <w:r>
        <w:t xml:space="preserve">        mbsIngSessionId:</w:t>
      </w:r>
    </w:p>
    <w:p w14:paraId="4E7A8964" w14:textId="77777777" w:rsidR="00D20C36" w:rsidRDefault="00D20C36" w:rsidP="00D20C36">
      <w:pPr>
        <w:pStyle w:val="PL"/>
      </w:pPr>
      <w:r>
        <w:t xml:space="preserve">          type: string</w:t>
      </w:r>
    </w:p>
    <w:p w14:paraId="4DF5AEF3" w14:textId="77777777" w:rsidR="00D20C36" w:rsidRDefault="00D20C36" w:rsidP="00D20C36">
      <w:pPr>
        <w:pStyle w:val="PL"/>
      </w:pPr>
      <w:r>
        <w:t xml:space="preserve">        eventNotifs:</w:t>
      </w:r>
    </w:p>
    <w:p w14:paraId="65457026" w14:textId="77777777" w:rsidR="00D20C36" w:rsidRDefault="00D20C36" w:rsidP="00D20C36">
      <w:pPr>
        <w:pStyle w:val="PL"/>
      </w:pPr>
      <w:r>
        <w:t xml:space="preserve">          type: array</w:t>
      </w:r>
    </w:p>
    <w:p w14:paraId="33EC53C6" w14:textId="77777777" w:rsidR="00D20C36" w:rsidRDefault="00D20C36" w:rsidP="00D20C36">
      <w:pPr>
        <w:pStyle w:val="PL"/>
      </w:pPr>
      <w:r>
        <w:t xml:space="preserve">          items:</w:t>
      </w:r>
    </w:p>
    <w:p w14:paraId="0C5690F9" w14:textId="77777777" w:rsidR="00D20C36" w:rsidRDefault="00D20C36" w:rsidP="00D20C36">
      <w:pPr>
        <w:pStyle w:val="PL"/>
      </w:pPr>
      <w:r>
        <w:t xml:space="preserve">            $ref: '#/components/schemas/EventNotification'</w:t>
      </w:r>
    </w:p>
    <w:p w14:paraId="70046337" w14:textId="77777777" w:rsidR="00D20C36" w:rsidRDefault="00D20C36" w:rsidP="00D20C36">
      <w:pPr>
        <w:pStyle w:val="PL"/>
      </w:pPr>
      <w:r>
        <w:t xml:space="preserve">          minItems: 1</w:t>
      </w:r>
    </w:p>
    <w:p w14:paraId="735F2F1C" w14:textId="77777777" w:rsidR="00D20C36" w:rsidRDefault="00D20C36" w:rsidP="00D20C36">
      <w:pPr>
        <w:pStyle w:val="PL"/>
      </w:pPr>
      <w:r>
        <w:t xml:space="preserve">      required:</w:t>
      </w:r>
    </w:p>
    <w:p w14:paraId="259F4860" w14:textId="77777777" w:rsidR="00D20C36" w:rsidRDefault="00D20C36" w:rsidP="00D20C36">
      <w:pPr>
        <w:pStyle w:val="PL"/>
      </w:pPr>
      <w:r>
        <w:t xml:space="preserve">        - mbsIngSessionId</w:t>
      </w:r>
    </w:p>
    <w:p w14:paraId="6AA84072" w14:textId="77777777" w:rsidR="00D20C36" w:rsidRDefault="00D20C36" w:rsidP="00D20C36">
      <w:pPr>
        <w:pStyle w:val="PL"/>
      </w:pPr>
      <w:r>
        <w:t xml:space="preserve">        - eventNotifs</w:t>
      </w:r>
    </w:p>
    <w:p w14:paraId="53BD50BF" w14:textId="77777777" w:rsidR="00D20C36" w:rsidRDefault="00D20C36" w:rsidP="00D20C36">
      <w:pPr>
        <w:pStyle w:val="PL"/>
      </w:pPr>
    </w:p>
    <w:p w14:paraId="20CF887B" w14:textId="77777777" w:rsidR="00D20C36" w:rsidRDefault="00D20C36" w:rsidP="00D20C36">
      <w:pPr>
        <w:pStyle w:val="PL"/>
      </w:pPr>
      <w:r>
        <w:t xml:space="preserve">    EventNotification:</w:t>
      </w:r>
    </w:p>
    <w:p w14:paraId="54B38909" w14:textId="77777777" w:rsidR="00D20C36" w:rsidRDefault="00D20C36" w:rsidP="00D20C36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069CFA83" w14:textId="77777777" w:rsidR="00D20C36" w:rsidRDefault="00D20C36" w:rsidP="00D20C36">
      <w:pPr>
        <w:pStyle w:val="PL"/>
      </w:pPr>
      <w:r>
        <w:t xml:space="preserve">      type: object</w:t>
      </w:r>
    </w:p>
    <w:p w14:paraId="4F4317B4" w14:textId="77777777" w:rsidR="00D20C36" w:rsidRDefault="00D20C36" w:rsidP="00D20C36">
      <w:pPr>
        <w:pStyle w:val="PL"/>
      </w:pPr>
      <w:r>
        <w:t xml:space="preserve">      properties:</w:t>
      </w:r>
    </w:p>
    <w:p w14:paraId="5BF1435C" w14:textId="77777777" w:rsidR="00D20C36" w:rsidRDefault="00D20C36" w:rsidP="00D20C36">
      <w:pPr>
        <w:pStyle w:val="PL"/>
      </w:pPr>
      <w:r>
        <w:t xml:space="preserve">        statusEvent:</w:t>
      </w:r>
    </w:p>
    <w:p w14:paraId="51B1FAA3" w14:textId="77777777" w:rsidR="00D20C36" w:rsidRDefault="00D20C36" w:rsidP="00D20C36">
      <w:pPr>
        <w:pStyle w:val="PL"/>
      </w:pPr>
      <w:r>
        <w:t xml:space="preserve">          $ref: '#/components/schemas/Event'</w:t>
      </w:r>
    </w:p>
    <w:p w14:paraId="33E90D5E" w14:textId="77777777" w:rsidR="00D20C36" w:rsidRDefault="00D20C36" w:rsidP="00D20C36">
      <w:pPr>
        <w:pStyle w:val="PL"/>
      </w:pPr>
      <w:r>
        <w:t xml:space="preserve">        mbsDisSessionId:</w:t>
      </w:r>
    </w:p>
    <w:p w14:paraId="0EB293F0" w14:textId="77777777" w:rsidR="00D20C36" w:rsidRDefault="00D20C36" w:rsidP="00D20C36">
      <w:pPr>
        <w:pStyle w:val="PL"/>
      </w:pPr>
      <w:r>
        <w:t xml:space="preserve">          type: string</w:t>
      </w:r>
    </w:p>
    <w:p w14:paraId="73E207EB" w14:textId="77777777" w:rsidR="00D20C36" w:rsidRDefault="00D20C36" w:rsidP="00D20C36">
      <w:pPr>
        <w:pStyle w:val="PL"/>
      </w:pPr>
      <w:r>
        <w:t xml:space="preserve">        mbsSessionId:</w:t>
      </w:r>
    </w:p>
    <w:p w14:paraId="4156C93E" w14:textId="77777777" w:rsidR="00D20C36" w:rsidRDefault="00D20C36" w:rsidP="00D20C3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39732791" w14:textId="77777777" w:rsidR="00D20C36" w:rsidRDefault="00D20C36" w:rsidP="00D20C36">
      <w:pPr>
        <w:pStyle w:val="PL"/>
      </w:pPr>
      <w:r>
        <w:t xml:space="preserve">        statusAddInfo:</w:t>
      </w:r>
    </w:p>
    <w:p w14:paraId="11C1A990" w14:textId="77777777" w:rsidR="00D20C36" w:rsidRDefault="00D20C36" w:rsidP="00D20C36">
      <w:pPr>
        <w:pStyle w:val="PL"/>
      </w:pPr>
      <w:r>
        <w:t xml:space="preserve">          type: string</w:t>
      </w:r>
    </w:p>
    <w:p w14:paraId="4D92C284" w14:textId="77777777" w:rsidR="00D20C36" w:rsidRDefault="00D20C36" w:rsidP="00D20C36">
      <w:pPr>
        <w:pStyle w:val="PL"/>
      </w:pPr>
      <w:r>
        <w:lastRenderedPageBreak/>
        <w:t xml:space="preserve">        timeStamp:</w:t>
      </w:r>
    </w:p>
    <w:p w14:paraId="123D2D8E" w14:textId="77777777" w:rsidR="00D20C36" w:rsidRDefault="00D20C36" w:rsidP="00D20C36">
      <w:pPr>
        <w:pStyle w:val="PL"/>
      </w:pPr>
      <w:r>
        <w:t xml:space="preserve">          $ref: 'TS29122_CommonData.yaml#/components/schemas/DateTime'</w:t>
      </w:r>
    </w:p>
    <w:p w14:paraId="50094DC4" w14:textId="77777777" w:rsidR="00D20C36" w:rsidRDefault="00D20C36" w:rsidP="00D20C36">
      <w:pPr>
        <w:pStyle w:val="PL"/>
      </w:pPr>
      <w:r>
        <w:t xml:space="preserve">      required:</w:t>
      </w:r>
    </w:p>
    <w:p w14:paraId="0FF9465A" w14:textId="77777777" w:rsidR="00D20C36" w:rsidRDefault="00D20C36" w:rsidP="00D20C36">
      <w:pPr>
        <w:pStyle w:val="PL"/>
      </w:pPr>
      <w:r>
        <w:t xml:space="preserve">        - statusEvent</w:t>
      </w:r>
    </w:p>
    <w:p w14:paraId="690C9E9E" w14:textId="77777777" w:rsidR="00D20C36" w:rsidRDefault="00D20C36" w:rsidP="00D20C36">
      <w:pPr>
        <w:pStyle w:val="PL"/>
      </w:pPr>
      <w:r>
        <w:t xml:space="preserve">        - timeStamp</w:t>
      </w:r>
    </w:p>
    <w:p w14:paraId="242E0EE2" w14:textId="77777777" w:rsidR="00D20C36" w:rsidRDefault="00D20C36" w:rsidP="00D20C36">
      <w:pPr>
        <w:pStyle w:val="PL"/>
      </w:pPr>
    </w:p>
    <w:p w14:paraId="15FDB4C4" w14:textId="77777777" w:rsidR="00D20C36" w:rsidRDefault="00D20C36" w:rsidP="00D20C36">
      <w:pPr>
        <w:pStyle w:val="PL"/>
      </w:pPr>
      <w:r>
        <w:t xml:space="preserve">    MBSUserServAnmt:</w:t>
      </w:r>
    </w:p>
    <w:p w14:paraId="410C93AD" w14:textId="77777777" w:rsidR="00D20C36" w:rsidRPr="00B9682F" w:rsidRDefault="00D20C36" w:rsidP="00D20C36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1A8A30D6" w14:textId="77777777" w:rsidR="00D20C36" w:rsidRDefault="00D20C36" w:rsidP="00D20C36">
      <w:pPr>
        <w:pStyle w:val="PL"/>
      </w:pPr>
      <w:r>
        <w:t xml:space="preserve">      description: &gt;</w:t>
      </w:r>
    </w:p>
    <w:p w14:paraId="4280452E" w14:textId="77777777" w:rsidR="00D20C36" w:rsidRDefault="00D20C36" w:rsidP="00D20C36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4DEABB78" w14:textId="77777777" w:rsidR="00D20C36" w:rsidRDefault="00D20C36" w:rsidP="00D20C36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4126C88E" w14:textId="77777777" w:rsidR="00D20C36" w:rsidRDefault="00D20C36" w:rsidP="00D20C36">
      <w:pPr>
        <w:pStyle w:val="PL"/>
      </w:pPr>
      <w:r>
        <w:t xml:space="preserve">      type: object</w:t>
      </w:r>
    </w:p>
    <w:p w14:paraId="07E8C0E3" w14:textId="77777777" w:rsidR="00D20C36" w:rsidRDefault="00D20C36" w:rsidP="00D20C36">
      <w:pPr>
        <w:pStyle w:val="PL"/>
      </w:pPr>
      <w:r>
        <w:t xml:space="preserve">      properties:</w:t>
      </w:r>
    </w:p>
    <w:p w14:paraId="073C7B04" w14:textId="77777777" w:rsidR="00D20C36" w:rsidRDefault="00D20C36" w:rsidP="00D20C36">
      <w:pPr>
        <w:pStyle w:val="PL"/>
      </w:pPr>
      <w:r>
        <w:t xml:space="preserve">        extServiceId:</w:t>
      </w:r>
    </w:p>
    <w:p w14:paraId="364804EC" w14:textId="77777777" w:rsidR="00D20C36" w:rsidRDefault="00D20C36" w:rsidP="00D20C36">
      <w:pPr>
        <w:pStyle w:val="PL"/>
      </w:pPr>
      <w:r>
        <w:t xml:space="preserve">          type: array</w:t>
      </w:r>
    </w:p>
    <w:p w14:paraId="03F19B9E" w14:textId="77777777" w:rsidR="00D20C36" w:rsidRDefault="00D20C36" w:rsidP="00D20C36">
      <w:pPr>
        <w:pStyle w:val="PL"/>
      </w:pPr>
      <w:r>
        <w:t xml:space="preserve">          items:</w:t>
      </w:r>
    </w:p>
    <w:p w14:paraId="66EBB39E" w14:textId="77777777" w:rsidR="00D20C36" w:rsidRDefault="00D20C36" w:rsidP="00D20C36">
      <w:pPr>
        <w:pStyle w:val="PL"/>
      </w:pPr>
      <w:r>
        <w:t xml:space="preserve">            type: string</w:t>
      </w:r>
    </w:p>
    <w:p w14:paraId="7B56AF94" w14:textId="77777777" w:rsidR="00D20C36" w:rsidRDefault="00D20C36" w:rsidP="00D20C36">
      <w:pPr>
        <w:pStyle w:val="PL"/>
      </w:pPr>
      <w:r>
        <w:t xml:space="preserve">          minItems: 1</w:t>
      </w:r>
    </w:p>
    <w:p w14:paraId="479AB248" w14:textId="77777777" w:rsidR="00D20C36" w:rsidRDefault="00D20C36" w:rsidP="00D20C36">
      <w:pPr>
        <w:pStyle w:val="PL"/>
      </w:pPr>
      <w:r>
        <w:t xml:space="preserve">        servClass:</w:t>
      </w:r>
    </w:p>
    <w:p w14:paraId="14B65531" w14:textId="77777777" w:rsidR="00D20C36" w:rsidRDefault="00D20C36" w:rsidP="00D20C36">
      <w:pPr>
        <w:pStyle w:val="PL"/>
      </w:pPr>
      <w:r>
        <w:t xml:space="preserve">          type: string</w:t>
      </w:r>
    </w:p>
    <w:p w14:paraId="31EEF4E5" w14:textId="77777777" w:rsidR="00D20C36" w:rsidRDefault="00D20C36" w:rsidP="00D20C36">
      <w:pPr>
        <w:pStyle w:val="PL"/>
      </w:pPr>
      <w:r>
        <w:t xml:space="preserve">        startTime:</w:t>
      </w:r>
    </w:p>
    <w:p w14:paraId="3735C298" w14:textId="77777777" w:rsidR="00D20C36" w:rsidRDefault="00D20C36" w:rsidP="00D20C36">
      <w:pPr>
        <w:pStyle w:val="PL"/>
      </w:pPr>
      <w:r>
        <w:t xml:space="preserve">          $ref: 'TS29122_CommonData.yaml#/components/schemas/DateTime'</w:t>
      </w:r>
    </w:p>
    <w:p w14:paraId="24770D0C" w14:textId="77777777" w:rsidR="00D20C36" w:rsidRDefault="00D20C36" w:rsidP="00D20C36">
      <w:pPr>
        <w:pStyle w:val="PL"/>
      </w:pPr>
      <w:r>
        <w:t xml:space="preserve">        endTime:</w:t>
      </w:r>
    </w:p>
    <w:p w14:paraId="063C584F" w14:textId="77777777" w:rsidR="00D20C36" w:rsidRDefault="00D20C36" w:rsidP="00D20C36">
      <w:pPr>
        <w:pStyle w:val="PL"/>
      </w:pPr>
      <w:r>
        <w:t xml:space="preserve">          $ref: 'TS29122_CommonData.yaml#/components/schemas/DateTime'</w:t>
      </w:r>
    </w:p>
    <w:p w14:paraId="54148519" w14:textId="77777777" w:rsidR="00D20C36" w:rsidRDefault="00D20C36" w:rsidP="00D20C36">
      <w:pPr>
        <w:pStyle w:val="PL"/>
      </w:pPr>
      <w:r>
        <w:t xml:space="preserve">        servNameDescs:</w:t>
      </w:r>
    </w:p>
    <w:p w14:paraId="3242E4FA" w14:textId="77777777" w:rsidR="00D20C36" w:rsidRDefault="00D20C36" w:rsidP="00D20C36">
      <w:pPr>
        <w:pStyle w:val="PL"/>
      </w:pPr>
      <w:r>
        <w:t xml:space="preserve">          type: array</w:t>
      </w:r>
    </w:p>
    <w:p w14:paraId="4B571CF1" w14:textId="77777777" w:rsidR="00D20C36" w:rsidRDefault="00D20C36" w:rsidP="00D20C36">
      <w:pPr>
        <w:pStyle w:val="PL"/>
      </w:pPr>
      <w:r>
        <w:t xml:space="preserve">          items:</w:t>
      </w:r>
    </w:p>
    <w:p w14:paraId="67FE2663" w14:textId="77777777" w:rsidR="00D20C36" w:rsidRDefault="00D20C36" w:rsidP="00D20C36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1C137FD4" w14:textId="77777777" w:rsidR="00D20C36" w:rsidRDefault="00D20C36" w:rsidP="00D20C36">
      <w:pPr>
        <w:pStyle w:val="PL"/>
      </w:pPr>
      <w:r>
        <w:t xml:space="preserve">          minItems: 1</w:t>
      </w:r>
    </w:p>
    <w:p w14:paraId="331BB604" w14:textId="77777777" w:rsidR="00D20C36" w:rsidRDefault="00D20C36" w:rsidP="00D20C36">
      <w:pPr>
        <w:pStyle w:val="PL"/>
      </w:pPr>
      <w:r>
        <w:t xml:space="preserve">        mainServLang:</w:t>
      </w:r>
    </w:p>
    <w:p w14:paraId="492294AA" w14:textId="77777777" w:rsidR="00D20C36" w:rsidRDefault="00D20C36" w:rsidP="00D20C36">
      <w:pPr>
        <w:pStyle w:val="PL"/>
      </w:pPr>
      <w:r>
        <w:t xml:space="preserve">          type: string</w:t>
      </w:r>
    </w:p>
    <w:p w14:paraId="4EAE1619" w14:textId="77777777" w:rsidR="00D20C36" w:rsidRDefault="00D20C36" w:rsidP="00D20C36">
      <w:pPr>
        <w:pStyle w:val="PL"/>
      </w:pPr>
      <w:r>
        <w:t xml:space="preserve">        mbsDistSessAnmt:</w:t>
      </w:r>
    </w:p>
    <w:p w14:paraId="07929CD8" w14:textId="77777777" w:rsidR="00D20C36" w:rsidRDefault="00D20C36" w:rsidP="00D20C36">
      <w:pPr>
        <w:pStyle w:val="PL"/>
      </w:pPr>
      <w:r>
        <w:t xml:space="preserve">          additionalProperties:</w:t>
      </w:r>
    </w:p>
    <w:p w14:paraId="1E97C331" w14:textId="77777777" w:rsidR="00D20C36" w:rsidRDefault="00D20C36" w:rsidP="00D20C36">
      <w:pPr>
        <w:pStyle w:val="PL"/>
      </w:pPr>
      <w:r>
        <w:t xml:space="preserve">            $ref: '#/components/schemas/MBSDistSessionAnmt'</w:t>
      </w:r>
    </w:p>
    <w:p w14:paraId="3F27F589" w14:textId="77777777" w:rsidR="00D20C36" w:rsidRDefault="00D20C36" w:rsidP="00D20C36">
      <w:pPr>
        <w:pStyle w:val="PL"/>
      </w:pPr>
      <w:r>
        <w:t xml:space="preserve">          minProperties: 1</w:t>
      </w:r>
    </w:p>
    <w:p w14:paraId="7B034E3A" w14:textId="77777777" w:rsidR="00D20C36" w:rsidRDefault="00D20C36" w:rsidP="00D20C36">
      <w:pPr>
        <w:pStyle w:val="PL"/>
      </w:pPr>
      <w:r>
        <w:t xml:space="preserve">          description: &gt;</w:t>
      </w:r>
    </w:p>
    <w:p w14:paraId="48DCEF85" w14:textId="77777777" w:rsidR="00D20C36" w:rsidRDefault="00D20C36" w:rsidP="00D20C36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5EDDA33F" w14:textId="77777777" w:rsidR="00D20C36" w:rsidRDefault="00D20C36" w:rsidP="00D20C36">
      <w:pPr>
        <w:pStyle w:val="PL"/>
      </w:pPr>
      <w:r>
        <w:t xml:space="preserve">            </w:t>
      </w:r>
      <w:r w:rsidRPr="006C72A9">
        <w:t>this MBS User Service Announcement.</w:t>
      </w:r>
    </w:p>
    <w:p w14:paraId="77CC913C" w14:textId="77777777" w:rsidR="00D20C36" w:rsidRDefault="00D20C36" w:rsidP="00D20C36">
      <w:pPr>
        <w:pStyle w:val="PL"/>
      </w:pPr>
      <w:r>
        <w:t xml:space="preserve">      required:</w:t>
      </w:r>
    </w:p>
    <w:p w14:paraId="7DEC9378" w14:textId="77777777" w:rsidR="00D20C36" w:rsidRDefault="00D20C36" w:rsidP="00D20C36">
      <w:pPr>
        <w:pStyle w:val="PL"/>
      </w:pPr>
      <w:r>
        <w:t xml:space="preserve">        - extServiceId</w:t>
      </w:r>
    </w:p>
    <w:p w14:paraId="77E2595A" w14:textId="77777777" w:rsidR="00D20C36" w:rsidRDefault="00D20C36" w:rsidP="00D20C36">
      <w:pPr>
        <w:pStyle w:val="PL"/>
      </w:pPr>
      <w:r>
        <w:t xml:space="preserve">        - servClass</w:t>
      </w:r>
    </w:p>
    <w:p w14:paraId="418ACE27" w14:textId="77777777" w:rsidR="00D20C36" w:rsidRDefault="00D20C36" w:rsidP="00D20C36">
      <w:pPr>
        <w:pStyle w:val="PL"/>
      </w:pPr>
      <w:r>
        <w:t xml:space="preserve">        - servNameDescs</w:t>
      </w:r>
    </w:p>
    <w:p w14:paraId="05137CC6" w14:textId="77777777" w:rsidR="00D20C36" w:rsidRDefault="00D20C36" w:rsidP="00D20C36">
      <w:pPr>
        <w:pStyle w:val="PL"/>
      </w:pPr>
    </w:p>
    <w:p w14:paraId="57A659CC" w14:textId="77777777" w:rsidR="00D20C36" w:rsidRDefault="00D20C36" w:rsidP="00D20C36">
      <w:pPr>
        <w:pStyle w:val="PL"/>
      </w:pPr>
      <w:r>
        <w:t xml:space="preserve">    MBSDistSessionAnmt:</w:t>
      </w:r>
    </w:p>
    <w:p w14:paraId="23CFC4D9" w14:textId="77777777" w:rsidR="00D20C36" w:rsidRDefault="00D20C36" w:rsidP="00D20C36">
      <w:pPr>
        <w:pStyle w:val="PL"/>
      </w:pPr>
      <w:r>
        <w:t xml:space="preserve">      description: &gt;</w:t>
      </w:r>
    </w:p>
    <w:p w14:paraId="74BF7539" w14:textId="77777777" w:rsidR="00D20C36" w:rsidRDefault="00D20C36" w:rsidP="00D20C36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7000F4FB" w14:textId="77777777" w:rsidR="00D20C36" w:rsidRDefault="00D20C36" w:rsidP="00D20C36">
      <w:pPr>
        <w:pStyle w:val="PL"/>
      </w:pPr>
      <w:r>
        <w:t xml:space="preserve">        </w:t>
      </w:r>
      <w:r w:rsidRPr="00530CE4">
        <w:t>MBS User Service Announcement.</w:t>
      </w:r>
    </w:p>
    <w:p w14:paraId="6FC322F6" w14:textId="77777777" w:rsidR="00D20C36" w:rsidRDefault="00D20C36" w:rsidP="00D20C36">
      <w:pPr>
        <w:pStyle w:val="PL"/>
      </w:pPr>
      <w:r>
        <w:t xml:space="preserve">      type: object</w:t>
      </w:r>
    </w:p>
    <w:p w14:paraId="2C213938" w14:textId="77777777" w:rsidR="00D20C36" w:rsidRDefault="00D20C36" w:rsidP="00D20C36">
      <w:pPr>
        <w:pStyle w:val="PL"/>
      </w:pPr>
      <w:r>
        <w:t xml:space="preserve">      properties:</w:t>
      </w:r>
    </w:p>
    <w:p w14:paraId="119CEAF2" w14:textId="77777777" w:rsidR="00D20C36" w:rsidRDefault="00D20C36" w:rsidP="00D20C36">
      <w:pPr>
        <w:pStyle w:val="PL"/>
      </w:pPr>
      <w:r>
        <w:t xml:space="preserve">        mbsSessionId:</w:t>
      </w:r>
    </w:p>
    <w:p w14:paraId="4BEDF1F9" w14:textId="77777777" w:rsidR="00D20C36" w:rsidRDefault="00D20C36" w:rsidP="00D20C36">
      <w:pPr>
        <w:pStyle w:val="PL"/>
      </w:pPr>
      <w:r>
        <w:t xml:space="preserve">          $ref: 'TS29571_CommonData.yaml#/components/schemas/MbsSessionId'</w:t>
      </w:r>
    </w:p>
    <w:p w14:paraId="0268AFCF" w14:textId="77777777" w:rsidR="00D20C36" w:rsidRDefault="00D20C36" w:rsidP="00D20C36">
      <w:pPr>
        <w:pStyle w:val="PL"/>
      </w:pPr>
      <w:r>
        <w:t xml:space="preserve">        mbsFSAId:</w:t>
      </w:r>
    </w:p>
    <w:p w14:paraId="052D3D38" w14:textId="77777777" w:rsidR="00D20C36" w:rsidRDefault="00D20C36" w:rsidP="00D20C36">
      <w:pPr>
        <w:pStyle w:val="PL"/>
      </w:pPr>
      <w:r>
        <w:t xml:space="preserve">          $ref: 'TS29571_CommonData.yaml#/components/schemas/MbsFsaId'</w:t>
      </w:r>
    </w:p>
    <w:p w14:paraId="3392367C" w14:textId="77777777" w:rsidR="00D20C36" w:rsidRDefault="00D20C36" w:rsidP="00D20C36">
      <w:pPr>
        <w:pStyle w:val="PL"/>
      </w:pPr>
      <w:r>
        <w:t xml:space="preserve">        distrMethod:</w:t>
      </w:r>
    </w:p>
    <w:p w14:paraId="0B40F2CE" w14:textId="77777777" w:rsidR="00D20C36" w:rsidRDefault="00D20C36" w:rsidP="00D20C36">
      <w:pPr>
        <w:pStyle w:val="PL"/>
      </w:pPr>
      <w:r>
        <w:t xml:space="preserve">          $ref: '#/components/schemas/DistributionMethod'</w:t>
      </w:r>
    </w:p>
    <w:p w14:paraId="55AF832B" w14:textId="77777777" w:rsidR="00D20C36" w:rsidRDefault="00D20C36" w:rsidP="00D20C36">
      <w:pPr>
        <w:pStyle w:val="PL"/>
      </w:pPr>
      <w:r>
        <w:t xml:space="preserve">        objDistrAnnInfo:</w:t>
      </w:r>
    </w:p>
    <w:p w14:paraId="4947DEE7" w14:textId="77777777" w:rsidR="00D20C36" w:rsidRDefault="00D20C36" w:rsidP="00D20C36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653F10A5" w14:textId="77777777" w:rsidR="00D20C36" w:rsidRDefault="00D20C36" w:rsidP="00D20C36">
      <w:pPr>
        <w:pStyle w:val="PL"/>
      </w:pPr>
      <w:r>
        <w:t xml:space="preserve">        sesDesInfo:</w:t>
      </w:r>
    </w:p>
    <w:p w14:paraId="3F6E63C8" w14:textId="77777777" w:rsidR="00D20C36" w:rsidRDefault="00D20C36" w:rsidP="00D20C36">
      <w:pPr>
        <w:pStyle w:val="PL"/>
      </w:pPr>
      <w:r>
        <w:t xml:space="preserve">          type: array</w:t>
      </w:r>
    </w:p>
    <w:p w14:paraId="08F6C155" w14:textId="77777777" w:rsidR="00D20C36" w:rsidRDefault="00D20C36" w:rsidP="00D20C36">
      <w:pPr>
        <w:pStyle w:val="PL"/>
      </w:pPr>
      <w:r>
        <w:t xml:space="preserve">          items:</w:t>
      </w:r>
    </w:p>
    <w:p w14:paraId="7D638CE7" w14:textId="77777777" w:rsidR="00D20C36" w:rsidRDefault="00D20C36" w:rsidP="00D20C36">
      <w:pPr>
        <w:pStyle w:val="PL"/>
      </w:pPr>
      <w:r>
        <w:t xml:space="preserve">            type: string</w:t>
      </w:r>
    </w:p>
    <w:p w14:paraId="6F216E81" w14:textId="77777777" w:rsidR="00D20C36" w:rsidRDefault="00D20C36" w:rsidP="00D20C36">
      <w:pPr>
        <w:pStyle w:val="PL"/>
      </w:pPr>
      <w:r>
        <w:t xml:space="preserve">          minItems: 1</w:t>
      </w:r>
    </w:p>
    <w:p w14:paraId="70993CFA" w14:textId="77777777" w:rsidR="00D20C36" w:rsidRDefault="00D20C36" w:rsidP="00D20C36">
      <w:pPr>
        <w:pStyle w:val="PL"/>
      </w:pPr>
      <w:r>
        <w:t xml:space="preserve">      required:</w:t>
      </w:r>
    </w:p>
    <w:p w14:paraId="41C5353C" w14:textId="77777777" w:rsidR="00D20C36" w:rsidRDefault="00D20C36" w:rsidP="00D20C36">
      <w:pPr>
        <w:pStyle w:val="PL"/>
      </w:pPr>
      <w:r>
        <w:t xml:space="preserve">        - distrMethod</w:t>
      </w:r>
    </w:p>
    <w:p w14:paraId="459826B9" w14:textId="77777777" w:rsidR="00D20C36" w:rsidRDefault="00D20C36" w:rsidP="00D20C36">
      <w:pPr>
        <w:pStyle w:val="PL"/>
      </w:pPr>
      <w:r>
        <w:t xml:space="preserve">        - sesDesInfo</w:t>
      </w:r>
    </w:p>
    <w:p w14:paraId="79125E92" w14:textId="77777777" w:rsidR="00D20C36" w:rsidRDefault="00D20C36" w:rsidP="00D20C36">
      <w:pPr>
        <w:pStyle w:val="PL"/>
      </w:pPr>
    </w:p>
    <w:p w14:paraId="50C2FF4C" w14:textId="77777777" w:rsidR="00D20C36" w:rsidRDefault="00D20C36" w:rsidP="00D20C36">
      <w:pPr>
        <w:pStyle w:val="PL"/>
      </w:pPr>
      <w:r>
        <w:t xml:space="preserve">    ObjectDistMethAnmtInfo:</w:t>
      </w:r>
    </w:p>
    <w:p w14:paraId="63C8F4FA" w14:textId="77777777" w:rsidR="00D20C36" w:rsidRDefault="00D20C36" w:rsidP="00D20C36">
      <w:pPr>
        <w:pStyle w:val="PL"/>
      </w:pPr>
      <w:r>
        <w:t xml:space="preserve">      description: &gt;</w:t>
      </w:r>
    </w:p>
    <w:p w14:paraId="2F6B0A04" w14:textId="77777777" w:rsidR="00D20C36" w:rsidRDefault="00D20C36" w:rsidP="00D20C36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386C0436" w14:textId="77777777" w:rsidR="00D20C36" w:rsidRDefault="00D20C36" w:rsidP="00D20C36">
      <w:pPr>
        <w:pStyle w:val="PL"/>
      </w:pPr>
      <w:r>
        <w:t xml:space="preserve">      type: object</w:t>
      </w:r>
    </w:p>
    <w:p w14:paraId="22EA4D68" w14:textId="77777777" w:rsidR="00D20C36" w:rsidRDefault="00D20C36" w:rsidP="00D20C36">
      <w:pPr>
        <w:pStyle w:val="PL"/>
      </w:pPr>
      <w:r>
        <w:t xml:space="preserve">      properties:</w:t>
      </w:r>
    </w:p>
    <w:p w14:paraId="11A854B1" w14:textId="77777777" w:rsidR="00D20C36" w:rsidRDefault="00D20C36" w:rsidP="00D20C36">
      <w:pPr>
        <w:pStyle w:val="PL"/>
      </w:pPr>
      <w:r>
        <w:t xml:space="preserve">        objDistrSched:</w:t>
      </w:r>
    </w:p>
    <w:p w14:paraId="01C5CFD7" w14:textId="77777777" w:rsidR="00D20C36" w:rsidRDefault="00D20C36" w:rsidP="00D20C36">
      <w:pPr>
        <w:pStyle w:val="PL"/>
      </w:pPr>
      <w:r>
        <w:t xml:space="preserve">          $ref: 'TS29122_CommonData.yaml#/components/schemas/TimeWindow'</w:t>
      </w:r>
    </w:p>
    <w:p w14:paraId="1CC30DCD" w14:textId="77777777" w:rsidR="00D20C36" w:rsidRDefault="00D20C36" w:rsidP="00D20C36">
      <w:pPr>
        <w:pStyle w:val="PL"/>
      </w:pPr>
      <w:bookmarkStart w:id="91" w:name="_Hlk112610387"/>
      <w:r>
        <w:t xml:space="preserve">        objDistrBaseUri:</w:t>
      </w:r>
    </w:p>
    <w:p w14:paraId="01F528C7" w14:textId="77777777" w:rsidR="00D20C36" w:rsidRDefault="00D20C36" w:rsidP="00D20C36">
      <w:pPr>
        <w:pStyle w:val="PL"/>
      </w:pPr>
      <w:r>
        <w:t xml:space="preserve">          $ref: 'TS29571_CommonData.yaml#/components/schemas/Uri'</w:t>
      </w:r>
    </w:p>
    <w:bookmarkEnd w:id="91"/>
    <w:p w14:paraId="352A005C" w14:textId="77777777" w:rsidR="00D20C36" w:rsidRDefault="00D20C36" w:rsidP="00D20C36">
      <w:pPr>
        <w:pStyle w:val="PL"/>
      </w:pPr>
      <w:r>
        <w:t xml:space="preserve">        objRepBaseUri:</w:t>
      </w:r>
    </w:p>
    <w:p w14:paraId="275C8764" w14:textId="77777777" w:rsidR="00D20C36" w:rsidRDefault="00D20C36" w:rsidP="00D20C36">
      <w:pPr>
        <w:pStyle w:val="PL"/>
      </w:pPr>
      <w:r>
        <w:t xml:space="preserve">          $ref: 'TS29571_CommonData.yaml#/components/schemas/Uri'</w:t>
      </w:r>
    </w:p>
    <w:p w14:paraId="23C2DA20" w14:textId="77777777" w:rsidR="00D20C36" w:rsidRDefault="00D20C36" w:rsidP="00D20C36">
      <w:pPr>
        <w:pStyle w:val="PL"/>
      </w:pPr>
    </w:p>
    <w:p w14:paraId="0536CC74" w14:textId="77777777" w:rsidR="00D20C36" w:rsidRDefault="00D20C36" w:rsidP="00D20C36">
      <w:pPr>
        <w:pStyle w:val="PL"/>
      </w:pPr>
      <w:r>
        <w:lastRenderedPageBreak/>
        <w:t xml:space="preserve">    FECConfig:</w:t>
      </w:r>
    </w:p>
    <w:p w14:paraId="224E34EA" w14:textId="77777777" w:rsidR="00D20C36" w:rsidRDefault="00D20C36" w:rsidP="00D20C36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2D50C662" w14:textId="77777777" w:rsidR="00D20C36" w:rsidRDefault="00D20C36" w:rsidP="00D20C36">
      <w:pPr>
        <w:pStyle w:val="PL"/>
      </w:pPr>
      <w:r>
        <w:t xml:space="preserve">      type: object</w:t>
      </w:r>
    </w:p>
    <w:p w14:paraId="0ED75B1F" w14:textId="77777777" w:rsidR="00D20C36" w:rsidRDefault="00D20C36" w:rsidP="00D20C36">
      <w:pPr>
        <w:pStyle w:val="PL"/>
      </w:pPr>
      <w:r>
        <w:t xml:space="preserve">      properties:</w:t>
      </w:r>
    </w:p>
    <w:p w14:paraId="76CF6C9B" w14:textId="77777777" w:rsidR="00D20C36" w:rsidRDefault="00D20C36" w:rsidP="00D20C36">
      <w:pPr>
        <w:pStyle w:val="PL"/>
      </w:pPr>
      <w:r>
        <w:t xml:space="preserve">        fecScheme:</w:t>
      </w:r>
    </w:p>
    <w:p w14:paraId="0E8666EE" w14:textId="77777777" w:rsidR="00D20C36" w:rsidRDefault="00D20C36" w:rsidP="00D20C36">
      <w:pPr>
        <w:pStyle w:val="PL"/>
      </w:pPr>
      <w:r>
        <w:t xml:space="preserve">          $ref: 'TS29571_CommonData.yaml#/components/schemas/Uri'</w:t>
      </w:r>
    </w:p>
    <w:p w14:paraId="55276C3C" w14:textId="77777777" w:rsidR="00D20C36" w:rsidRDefault="00D20C36" w:rsidP="00D20C36">
      <w:pPr>
        <w:pStyle w:val="PL"/>
      </w:pPr>
      <w:r>
        <w:t xml:space="preserve">        fecOverHead:</w:t>
      </w:r>
    </w:p>
    <w:p w14:paraId="64702757" w14:textId="77777777" w:rsidR="00D20C36" w:rsidRDefault="00D20C36" w:rsidP="00D20C36">
      <w:pPr>
        <w:pStyle w:val="PL"/>
      </w:pPr>
      <w:r>
        <w:t xml:space="preserve">          type: integer</w:t>
      </w:r>
    </w:p>
    <w:p w14:paraId="3DA223E0" w14:textId="77777777" w:rsidR="00D20C36" w:rsidRDefault="00D20C36" w:rsidP="00D20C36">
      <w:pPr>
        <w:pStyle w:val="PL"/>
      </w:pPr>
      <w:r>
        <w:t xml:space="preserve">        additionalParams:</w:t>
      </w:r>
    </w:p>
    <w:p w14:paraId="1047181A" w14:textId="77777777" w:rsidR="00D20C36" w:rsidRDefault="00D20C36" w:rsidP="00D20C36">
      <w:pPr>
        <w:pStyle w:val="PL"/>
      </w:pPr>
      <w:r>
        <w:t xml:space="preserve">          type: array</w:t>
      </w:r>
    </w:p>
    <w:p w14:paraId="12745B1D" w14:textId="77777777" w:rsidR="00D20C36" w:rsidRDefault="00D20C36" w:rsidP="00D20C36">
      <w:pPr>
        <w:pStyle w:val="PL"/>
      </w:pPr>
      <w:r>
        <w:t xml:space="preserve">          items:</w:t>
      </w:r>
    </w:p>
    <w:p w14:paraId="14D82DD2" w14:textId="77777777" w:rsidR="00D20C36" w:rsidRDefault="00D20C36" w:rsidP="00D20C36">
      <w:pPr>
        <w:pStyle w:val="PL"/>
      </w:pPr>
      <w:r>
        <w:t xml:space="preserve">            $ref: '#/components/schemas/AddFecParams'</w:t>
      </w:r>
    </w:p>
    <w:p w14:paraId="4462934D" w14:textId="77777777" w:rsidR="00D20C36" w:rsidRDefault="00D20C36" w:rsidP="00D20C36">
      <w:pPr>
        <w:pStyle w:val="PL"/>
      </w:pPr>
      <w:r>
        <w:t xml:space="preserve">          minItems: 1</w:t>
      </w:r>
    </w:p>
    <w:p w14:paraId="14B9CBCA" w14:textId="77777777" w:rsidR="00D20C36" w:rsidRDefault="00D20C36" w:rsidP="00D20C36">
      <w:pPr>
        <w:pStyle w:val="PL"/>
      </w:pPr>
      <w:r>
        <w:t xml:space="preserve">      required:</w:t>
      </w:r>
    </w:p>
    <w:p w14:paraId="36CBBD8E" w14:textId="77777777" w:rsidR="00D20C36" w:rsidRDefault="00D20C36" w:rsidP="00D20C36">
      <w:pPr>
        <w:pStyle w:val="PL"/>
      </w:pPr>
      <w:r>
        <w:t xml:space="preserve">        - fecScheme</w:t>
      </w:r>
    </w:p>
    <w:p w14:paraId="4133BAC4" w14:textId="77777777" w:rsidR="00D20C36" w:rsidRDefault="00D20C36" w:rsidP="00D20C36">
      <w:pPr>
        <w:pStyle w:val="PL"/>
      </w:pPr>
      <w:r>
        <w:t xml:space="preserve">        - fecOverHead</w:t>
      </w:r>
    </w:p>
    <w:p w14:paraId="7890C44C" w14:textId="77777777" w:rsidR="00D20C36" w:rsidRDefault="00D20C36" w:rsidP="00D20C36">
      <w:pPr>
        <w:pStyle w:val="PL"/>
      </w:pPr>
    </w:p>
    <w:p w14:paraId="64C7824E" w14:textId="77777777" w:rsidR="00D20C36" w:rsidRDefault="00D20C36" w:rsidP="00D20C36">
      <w:pPr>
        <w:pStyle w:val="PL"/>
      </w:pPr>
      <w:r>
        <w:t xml:space="preserve">    AddFecParams:</w:t>
      </w:r>
    </w:p>
    <w:p w14:paraId="54DEDD5A" w14:textId="77777777" w:rsidR="00D20C36" w:rsidRDefault="00D20C36" w:rsidP="00D20C36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04DE9892" w14:textId="77777777" w:rsidR="00D20C36" w:rsidRDefault="00D20C36" w:rsidP="00D20C36">
      <w:pPr>
        <w:pStyle w:val="PL"/>
      </w:pPr>
      <w:r>
        <w:t xml:space="preserve">      type: object</w:t>
      </w:r>
    </w:p>
    <w:p w14:paraId="6A8FC877" w14:textId="77777777" w:rsidR="00D20C36" w:rsidRDefault="00D20C36" w:rsidP="00D20C36">
      <w:pPr>
        <w:pStyle w:val="PL"/>
      </w:pPr>
      <w:r>
        <w:t xml:space="preserve">      properties:</w:t>
      </w:r>
    </w:p>
    <w:p w14:paraId="290A7C9C" w14:textId="77777777" w:rsidR="00D20C36" w:rsidRDefault="00D20C36" w:rsidP="00D20C36">
      <w:pPr>
        <w:pStyle w:val="PL"/>
      </w:pPr>
      <w:r>
        <w:t xml:space="preserve">        paramName:</w:t>
      </w:r>
    </w:p>
    <w:p w14:paraId="125B3E6C" w14:textId="77777777" w:rsidR="00D20C36" w:rsidRDefault="00D20C36" w:rsidP="00D20C36">
      <w:pPr>
        <w:pStyle w:val="PL"/>
      </w:pPr>
      <w:r w:rsidRPr="001F5CE6">
        <w:t xml:space="preserve">          type: string</w:t>
      </w:r>
    </w:p>
    <w:p w14:paraId="51766F3A" w14:textId="77777777" w:rsidR="00D20C36" w:rsidRDefault="00D20C36" w:rsidP="00D20C36">
      <w:pPr>
        <w:pStyle w:val="PL"/>
      </w:pPr>
      <w:r>
        <w:t xml:space="preserve">        paramValue:</w:t>
      </w:r>
    </w:p>
    <w:p w14:paraId="4795F48A" w14:textId="77777777" w:rsidR="00D20C36" w:rsidRDefault="00D20C36" w:rsidP="00D20C36">
      <w:pPr>
        <w:pStyle w:val="PL"/>
      </w:pPr>
      <w:r>
        <w:t xml:space="preserve">          type: string</w:t>
      </w:r>
    </w:p>
    <w:p w14:paraId="5ED31E42" w14:textId="77777777" w:rsidR="00D20C36" w:rsidRDefault="00D20C36" w:rsidP="00D20C36">
      <w:pPr>
        <w:pStyle w:val="PL"/>
      </w:pPr>
      <w:r>
        <w:t xml:space="preserve">      required:</w:t>
      </w:r>
    </w:p>
    <w:p w14:paraId="643CB8CB" w14:textId="77777777" w:rsidR="00D20C36" w:rsidRDefault="00D20C36" w:rsidP="00D20C36">
      <w:pPr>
        <w:pStyle w:val="PL"/>
      </w:pPr>
      <w:r>
        <w:t xml:space="preserve">        - paramName</w:t>
      </w:r>
    </w:p>
    <w:p w14:paraId="088A3664" w14:textId="77777777" w:rsidR="00D20C36" w:rsidRDefault="00D20C36" w:rsidP="00D20C36">
      <w:pPr>
        <w:pStyle w:val="PL"/>
      </w:pPr>
      <w:r>
        <w:t xml:space="preserve">        - paramValue</w:t>
      </w:r>
    </w:p>
    <w:p w14:paraId="39554A5C" w14:textId="77777777" w:rsidR="00D20C36" w:rsidRPr="00A70FDC" w:rsidRDefault="00D20C36" w:rsidP="00D20C36">
      <w:pPr>
        <w:pStyle w:val="PL"/>
      </w:pPr>
    </w:p>
    <w:p w14:paraId="18126F76" w14:textId="77777777" w:rsidR="00D20C36" w:rsidRPr="00A70FDC" w:rsidRDefault="00D20C36" w:rsidP="00D20C36">
      <w:pPr>
        <w:pStyle w:val="PL"/>
      </w:pPr>
      <w:r w:rsidRPr="00A70FDC">
        <w:t># SIMPLE DATA TYPES</w:t>
      </w:r>
    </w:p>
    <w:p w14:paraId="164AB2A6" w14:textId="77777777" w:rsidR="00D20C36" w:rsidRPr="00A70FDC" w:rsidRDefault="00D20C36" w:rsidP="00D20C36">
      <w:pPr>
        <w:pStyle w:val="PL"/>
      </w:pPr>
      <w:r w:rsidRPr="00A70FDC">
        <w:t>#</w:t>
      </w:r>
    </w:p>
    <w:p w14:paraId="4AB4474C" w14:textId="77777777" w:rsidR="00D20C36" w:rsidRPr="00A70FDC" w:rsidRDefault="00D20C36" w:rsidP="00D20C36">
      <w:pPr>
        <w:pStyle w:val="PL"/>
      </w:pPr>
    </w:p>
    <w:p w14:paraId="012002E8" w14:textId="77777777" w:rsidR="00D20C36" w:rsidRPr="00A70FDC" w:rsidRDefault="00D20C36" w:rsidP="00D20C36">
      <w:pPr>
        <w:pStyle w:val="PL"/>
      </w:pPr>
      <w:r w:rsidRPr="00A70FDC">
        <w:t>#</w:t>
      </w:r>
    </w:p>
    <w:p w14:paraId="441C3F05" w14:textId="77777777" w:rsidR="00D20C36" w:rsidRPr="00A70FDC" w:rsidRDefault="00D20C36" w:rsidP="00D20C36">
      <w:pPr>
        <w:pStyle w:val="PL"/>
      </w:pPr>
      <w:r w:rsidRPr="00A70FDC">
        <w:t># ENUMERATIONS</w:t>
      </w:r>
    </w:p>
    <w:p w14:paraId="0AAA7A43" w14:textId="77777777" w:rsidR="00D20C36" w:rsidRDefault="00D20C36" w:rsidP="00D20C36">
      <w:pPr>
        <w:pStyle w:val="PL"/>
      </w:pPr>
      <w:r w:rsidRPr="00A70FDC">
        <w:t>#</w:t>
      </w:r>
    </w:p>
    <w:p w14:paraId="49211A4E" w14:textId="77777777" w:rsidR="00D20C36" w:rsidRDefault="00D20C36" w:rsidP="00D20C36">
      <w:pPr>
        <w:pStyle w:val="PL"/>
      </w:pPr>
      <w:r>
        <w:t xml:space="preserve">    DistributionMethod:</w:t>
      </w:r>
    </w:p>
    <w:p w14:paraId="15FB047F" w14:textId="77777777" w:rsidR="00D20C36" w:rsidRDefault="00D20C36" w:rsidP="00D20C36">
      <w:pPr>
        <w:pStyle w:val="PL"/>
      </w:pPr>
      <w:r>
        <w:t xml:space="preserve">      anyOf:</w:t>
      </w:r>
    </w:p>
    <w:p w14:paraId="59E82DAA" w14:textId="77777777" w:rsidR="00D20C36" w:rsidRDefault="00D20C36" w:rsidP="00D20C36">
      <w:pPr>
        <w:pStyle w:val="PL"/>
      </w:pPr>
      <w:r>
        <w:t xml:space="preserve">      - type: string</w:t>
      </w:r>
    </w:p>
    <w:p w14:paraId="3B2CAF12" w14:textId="77777777" w:rsidR="00D20C36" w:rsidRDefault="00D20C36" w:rsidP="00D20C36">
      <w:pPr>
        <w:pStyle w:val="PL"/>
      </w:pPr>
      <w:r>
        <w:t xml:space="preserve">        enum:</w:t>
      </w:r>
    </w:p>
    <w:p w14:paraId="3C4516FD" w14:textId="77777777" w:rsidR="00D20C36" w:rsidRDefault="00D20C36" w:rsidP="00D20C36">
      <w:pPr>
        <w:pStyle w:val="PL"/>
      </w:pPr>
      <w:r>
        <w:t xml:space="preserve">          - OBJECT</w:t>
      </w:r>
    </w:p>
    <w:p w14:paraId="418FAC65" w14:textId="77777777" w:rsidR="00D20C36" w:rsidRDefault="00D20C36" w:rsidP="00D20C36">
      <w:pPr>
        <w:pStyle w:val="PL"/>
      </w:pPr>
      <w:r>
        <w:t xml:space="preserve">          - PACKET</w:t>
      </w:r>
    </w:p>
    <w:p w14:paraId="3FD57948" w14:textId="77777777" w:rsidR="00D20C36" w:rsidRDefault="00D20C36" w:rsidP="00D20C36">
      <w:pPr>
        <w:pStyle w:val="PL"/>
      </w:pPr>
      <w:r>
        <w:t xml:space="preserve">      - type: string</w:t>
      </w:r>
    </w:p>
    <w:p w14:paraId="7B9A89C8" w14:textId="77777777" w:rsidR="00D20C36" w:rsidRDefault="00D20C36" w:rsidP="00D20C36">
      <w:pPr>
        <w:pStyle w:val="PL"/>
      </w:pPr>
      <w:r>
        <w:t xml:space="preserve">        description: &gt;</w:t>
      </w:r>
    </w:p>
    <w:p w14:paraId="72A4BA8F" w14:textId="77777777" w:rsidR="00D20C36" w:rsidRPr="00BA5F77" w:rsidRDefault="00D20C36" w:rsidP="00D20C36">
      <w:pPr>
        <w:pStyle w:val="PL"/>
      </w:pPr>
      <w:r w:rsidRPr="00BA5F77">
        <w:t xml:space="preserve">          This string provides forward-compatibility with future extensions to the enumeration</w:t>
      </w:r>
    </w:p>
    <w:p w14:paraId="3495F85C" w14:textId="77777777" w:rsidR="00D20C36" w:rsidRPr="00BA5F77" w:rsidRDefault="00D20C36" w:rsidP="00D20C36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7865B75D" w14:textId="77777777" w:rsidR="00D20C36" w:rsidRDefault="00D20C36" w:rsidP="00D20C36">
      <w:pPr>
        <w:pStyle w:val="PL"/>
      </w:pPr>
      <w:r>
        <w:t xml:space="preserve">      description: |</w:t>
      </w:r>
    </w:p>
    <w:p w14:paraId="713851BC" w14:textId="77777777" w:rsidR="00D20C36" w:rsidRDefault="00D20C36" w:rsidP="00D20C3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18A48951" w14:textId="77777777" w:rsidR="00D20C36" w:rsidRDefault="00D20C36" w:rsidP="00D20C36">
      <w:pPr>
        <w:pStyle w:val="PL"/>
      </w:pPr>
      <w:r>
        <w:t xml:space="preserve">        Possible values are:</w:t>
      </w:r>
    </w:p>
    <w:p w14:paraId="7B34B12E" w14:textId="77777777" w:rsidR="00D20C36" w:rsidRDefault="00D20C36" w:rsidP="00D20C36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2F7E19DD" w14:textId="77777777" w:rsidR="00D20C36" w:rsidRDefault="00D20C36" w:rsidP="00D20C36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13B2F959" w14:textId="77777777" w:rsidR="00D20C36" w:rsidRDefault="00D20C36" w:rsidP="00D20C36">
      <w:pPr>
        <w:pStyle w:val="PL"/>
      </w:pPr>
    </w:p>
    <w:p w14:paraId="54147870" w14:textId="77777777" w:rsidR="00D20C36" w:rsidRDefault="00D20C36" w:rsidP="00D20C36">
      <w:pPr>
        <w:pStyle w:val="PL"/>
      </w:pPr>
      <w:r>
        <w:t xml:space="preserve">    Event:</w:t>
      </w:r>
    </w:p>
    <w:p w14:paraId="305D47DD" w14:textId="77777777" w:rsidR="00D20C36" w:rsidRDefault="00D20C36" w:rsidP="00D20C36">
      <w:pPr>
        <w:pStyle w:val="PL"/>
      </w:pPr>
      <w:r>
        <w:t xml:space="preserve">      anyOf:</w:t>
      </w:r>
    </w:p>
    <w:p w14:paraId="059AC7B3" w14:textId="77777777" w:rsidR="00D20C36" w:rsidRDefault="00D20C36" w:rsidP="00D20C36">
      <w:pPr>
        <w:pStyle w:val="PL"/>
      </w:pPr>
      <w:r>
        <w:t xml:space="preserve">      - type: string</w:t>
      </w:r>
    </w:p>
    <w:p w14:paraId="1DEBCC69" w14:textId="77777777" w:rsidR="00D20C36" w:rsidRDefault="00D20C36" w:rsidP="00D20C36">
      <w:pPr>
        <w:pStyle w:val="PL"/>
      </w:pPr>
      <w:r>
        <w:t xml:space="preserve">        enum:</w:t>
      </w:r>
    </w:p>
    <w:p w14:paraId="7A0D9C53" w14:textId="77777777" w:rsidR="00D20C36" w:rsidRDefault="00D20C36" w:rsidP="00D20C36">
      <w:pPr>
        <w:pStyle w:val="PL"/>
      </w:pPr>
      <w:r>
        <w:t xml:space="preserve">          - </w:t>
      </w:r>
      <w:r w:rsidRPr="00A36A06">
        <w:t>USER_DATA_ING_SESS_STARTING</w:t>
      </w:r>
    </w:p>
    <w:p w14:paraId="77332797" w14:textId="77777777" w:rsidR="00D20C36" w:rsidRDefault="00D20C36" w:rsidP="00D20C36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0082CD69" w14:textId="77777777" w:rsidR="00D20C36" w:rsidRDefault="00D20C36" w:rsidP="00D20C36">
      <w:pPr>
        <w:pStyle w:val="PL"/>
      </w:pPr>
      <w:r>
        <w:t xml:space="preserve">          - </w:t>
      </w:r>
      <w:r w:rsidRPr="00A36A06">
        <w:t>USER_DATA_ING_SESS_TERMINATED</w:t>
      </w:r>
    </w:p>
    <w:p w14:paraId="350EEADE" w14:textId="77777777" w:rsidR="00D20C36" w:rsidRDefault="00D20C36" w:rsidP="00D20C36">
      <w:pPr>
        <w:pStyle w:val="PL"/>
      </w:pPr>
      <w:bookmarkStart w:id="92" w:name="_Hlk112611344"/>
      <w:r>
        <w:t xml:space="preserve">          - </w:t>
      </w:r>
      <w:r w:rsidRPr="00A36A06">
        <w:t>DIST_SESS_STARTING</w:t>
      </w:r>
    </w:p>
    <w:bookmarkEnd w:id="92"/>
    <w:p w14:paraId="1855298F" w14:textId="77777777" w:rsidR="00D20C36" w:rsidRDefault="00D20C36" w:rsidP="00D20C36">
      <w:pPr>
        <w:pStyle w:val="PL"/>
      </w:pPr>
      <w:r w:rsidRPr="00A36A06">
        <w:t xml:space="preserve">          - DIST_SESS_START</w:t>
      </w:r>
      <w:r>
        <w:t>ED</w:t>
      </w:r>
    </w:p>
    <w:p w14:paraId="162808F0" w14:textId="77777777" w:rsidR="00D20C36" w:rsidRDefault="00D20C36" w:rsidP="00D20C36">
      <w:pPr>
        <w:pStyle w:val="PL"/>
      </w:pPr>
      <w:r w:rsidRPr="00A36A06">
        <w:t xml:space="preserve">          - DIST_SESS_</w:t>
      </w:r>
      <w:r>
        <w:t>TERMINATED</w:t>
      </w:r>
    </w:p>
    <w:p w14:paraId="18EBA0F1" w14:textId="77777777" w:rsidR="00D20C36" w:rsidRDefault="00D20C36" w:rsidP="00D20C36">
      <w:pPr>
        <w:pStyle w:val="PL"/>
      </w:pPr>
      <w:r>
        <w:t xml:space="preserve">          - </w:t>
      </w:r>
      <w:r w:rsidRPr="00A36A06">
        <w:t>DIST_SESS_SERV_MNGT_FAILURE</w:t>
      </w:r>
    </w:p>
    <w:p w14:paraId="2289ECCC" w14:textId="77777777" w:rsidR="00D20C36" w:rsidRDefault="00D20C36" w:rsidP="00D20C36">
      <w:pPr>
        <w:pStyle w:val="PL"/>
      </w:pPr>
      <w:r>
        <w:t xml:space="preserve">          - </w:t>
      </w:r>
      <w:r w:rsidRPr="00A36A06">
        <w:t>DIST_SESS_POL_CRTL_FAILURE</w:t>
      </w:r>
    </w:p>
    <w:p w14:paraId="204E0286" w14:textId="77777777" w:rsidR="00D20C36" w:rsidRDefault="00D20C36" w:rsidP="00D20C36">
      <w:pPr>
        <w:pStyle w:val="PL"/>
      </w:pPr>
      <w:r>
        <w:t xml:space="preserve">          - </w:t>
      </w:r>
      <w:r w:rsidRPr="00A36A06">
        <w:t>DATA_INGEST_FAILURE</w:t>
      </w:r>
    </w:p>
    <w:p w14:paraId="6BC3978C" w14:textId="77777777" w:rsidR="00D20C36" w:rsidRDefault="00D20C36" w:rsidP="00D20C36">
      <w:pPr>
        <w:pStyle w:val="PL"/>
      </w:pPr>
      <w:r>
        <w:t xml:space="preserve">          - DELIVERY_STARTED</w:t>
      </w:r>
    </w:p>
    <w:p w14:paraId="4999B548" w14:textId="77777777" w:rsidR="00D20C36" w:rsidRDefault="00D20C36" w:rsidP="00D20C36">
      <w:pPr>
        <w:pStyle w:val="PL"/>
        <w:rPr>
          <w:ins w:id="93" w:author="MZ Ericsson" w:date="2023-08-07T09:03:00Z"/>
        </w:rPr>
      </w:pPr>
      <w:r>
        <w:t xml:space="preserve">          - SESSION_TERMINATED</w:t>
      </w:r>
    </w:p>
    <w:p w14:paraId="47008641" w14:textId="26B4C39F" w:rsidR="00B22AD7" w:rsidRDefault="00B22AD7" w:rsidP="00D20C36">
      <w:pPr>
        <w:pStyle w:val="PL"/>
        <w:rPr>
          <w:ins w:id="94" w:author="MZ Ericsson" w:date="2023-08-07T09:03:00Z"/>
        </w:rPr>
      </w:pPr>
      <w:ins w:id="95" w:author="MZ Ericsson" w:date="2023-08-07T09:03:00Z">
        <w:r>
          <w:t xml:space="preserve">          - DIST_SESS_ACTIVATED</w:t>
        </w:r>
      </w:ins>
    </w:p>
    <w:p w14:paraId="4EAA42A1" w14:textId="6D8C1612" w:rsidR="00B22AD7" w:rsidRDefault="00B22AD7" w:rsidP="00D20C36">
      <w:pPr>
        <w:pStyle w:val="PL"/>
        <w:rPr>
          <w:ins w:id="96" w:author="MZ Ericsson" w:date="2023-06-13T13:38:00Z"/>
        </w:rPr>
      </w:pPr>
      <w:ins w:id="97" w:author="MZ Ericsson" w:date="2023-08-07T09:03:00Z">
        <w:r>
          <w:t xml:space="preserve">          - DIST_SESS_</w:t>
        </w:r>
        <w:r w:rsidR="00CF3E16">
          <w:t>DE</w:t>
        </w:r>
        <w:r>
          <w:t>ACTIVATED</w:t>
        </w:r>
      </w:ins>
    </w:p>
    <w:p w14:paraId="582B3026" w14:textId="19CB3752" w:rsidR="00A40F45" w:rsidRDefault="00A40F45" w:rsidP="00D20C36">
      <w:pPr>
        <w:pStyle w:val="PL"/>
        <w:rPr>
          <w:ins w:id="98" w:author="MZ Ericsson" w:date="2023-06-13T13:38:00Z"/>
        </w:rPr>
      </w:pPr>
      <w:ins w:id="99" w:author="MZ Ericsson" w:date="2023-06-13T13:38:00Z">
        <w:r>
          <w:t xml:space="preserve">          - DIST_SESS_EST_FAILURE</w:t>
        </w:r>
      </w:ins>
    </w:p>
    <w:p w14:paraId="17C15F35" w14:textId="1365DA76" w:rsidR="00A40F45" w:rsidRDefault="00A40F45" w:rsidP="00D20C36">
      <w:pPr>
        <w:pStyle w:val="PL"/>
        <w:rPr>
          <w:ins w:id="100" w:author="MZ Ericsson" w:date="2023-06-13T13:38:00Z"/>
        </w:rPr>
      </w:pPr>
      <w:ins w:id="101" w:author="MZ Ericsson" w:date="2023-06-13T13:38:00Z">
        <w:r>
          <w:t xml:space="preserve">          - DIST_SESS_ESTABLISHED</w:t>
        </w:r>
      </w:ins>
    </w:p>
    <w:p w14:paraId="3239EE76" w14:textId="1ED54095" w:rsidR="00A40F45" w:rsidRPr="00EB05EA" w:rsidRDefault="00A40F45" w:rsidP="00D20C36">
      <w:pPr>
        <w:pStyle w:val="PL"/>
      </w:pPr>
      <w:ins w:id="102" w:author="MZ Ericsson" w:date="2023-06-13T13:38:00Z">
        <w:r>
          <w:t xml:space="preserve">          - USER_SER_AD</w:t>
        </w:r>
      </w:ins>
    </w:p>
    <w:p w14:paraId="28CC5E1B" w14:textId="77777777" w:rsidR="00D20C36" w:rsidRDefault="00D20C36" w:rsidP="00D20C36">
      <w:pPr>
        <w:pStyle w:val="PL"/>
      </w:pPr>
      <w:r>
        <w:t xml:space="preserve">      - type: string</w:t>
      </w:r>
    </w:p>
    <w:p w14:paraId="4342E835" w14:textId="77777777" w:rsidR="00D20C36" w:rsidRDefault="00D20C36" w:rsidP="00D20C36">
      <w:pPr>
        <w:pStyle w:val="PL"/>
      </w:pPr>
      <w:r>
        <w:t xml:space="preserve">        description: &gt;</w:t>
      </w:r>
    </w:p>
    <w:p w14:paraId="78D30E25" w14:textId="77777777" w:rsidR="00D20C36" w:rsidRPr="00BA5F77" w:rsidRDefault="00D20C36" w:rsidP="00D20C36">
      <w:pPr>
        <w:pStyle w:val="PL"/>
      </w:pPr>
      <w:r w:rsidRPr="00BA5F77">
        <w:t xml:space="preserve">          This string provides forward-compatibility with future extensions to the enumeration</w:t>
      </w:r>
    </w:p>
    <w:p w14:paraId="53D299ED" w14:textId="77777777" w:rsidR="00D20C36" w:rsidRPr="00BA5F77" w:rsidRDefault="00D20C36" w:rsidP="00D20C36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5167F5EF" w14:textId="77777777" w:rsidR="00D20C36" w:rsidRDefault="00D20C36" w:rsidP="00D20C36">
      <w:pPr>
        <w:pStyle w:val="PL"/>
      </w:pPr>
      <w:r>
        <w:t xml:space="preserve">      description: |</w:t>
      </w:r>
    </w:p>
    <w:p w14:paraId="1C52ADB0" w14:textId="77777777" w:rsidR="00D20C36" w:rsidRDefault="00D20C36" w:rsidP="00D20C3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2ADE06F1" w14:textId="77777777" w:rsidR="00D20C36" w:rsidRDefault="00D20C36" w:rsidP="00D20C36">
      <w:pPr>
        <w:pStyle w:val="PL"/>
      </w:pPr>
      <w:r>
        <w:t xml:space="preserve">        Possible values are:</w:t>
      </w:r>
    </w:p>
    <w:p w14:paraId="22BD0267" w14:textId="77777777" w:rsidR="00D20C36" w:rsidRDefault="00D20C36" w:rsidP="00D20C36">
      <w:pPr>
        <w:pStyle w:val="PL"/>
      </w:pPr>
      <w:r>
        <w:lastRenderedPageBreak/>
        <w:t xml:space="preserve">        - </w:t>
      </w:r>
      <w:r w:rsidRPr="00A36A06">
        <w:t>USER_DATA_ING_SESS_STARTING</w:t>
      </w:r>
      <w:r>
        <w:t>: &gt;</w:t>
      </w:r>
    </w:p>
    <w:p w14:paraId="4811DB65" w14:textId="77777777" w:rsidR="00D20C36" w:rsidRDefault="00D20C36" w:rsidP="00D20C36">
      <w:pPr>
        <w:pStyle w:val="PL"/>
      </w:pPr>
      <w:r>
        <w:t xml:space="preserve">            Indicates that the MBS User Data Ingest Session is starting. This is an "MBS User Data</w:t>
      </w:r>
    </w:p>
    <w:p w14:paraId="701A9172" w14:textId="77777777" w:rsidR="00D20C36" w:rsidRDefault="00D20C36" w:rsidP="00D20C36">
      <w:pPr>
        <w:pStyle w:val="PL"/>
      </w:pPr>
      <w:r>
        <w:t xml:space="preserve">            Ingest Session" level event</w:t>
      </w:r>
      <w:r w:rsidRPr="00FB0758">
        <w:t>.</w:t>
      </w:r>
    </w:p>
    <w:p w14:paraId="464AC7DC" w14:textId="77777777" w:rsidR="00D20C36" w:rsidRDefault="00D20C36" w:rsidP="00D20C36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3DE23018" w14:textId="77777777" w:rsidR="00D20C36" w:rsidRDefault="00D20C36" w:rsidP="00D20C36">
      <w:pPr>
        <w:pStyle w:val="PL"/>
      </w:pPr>
      <w:r>
        <w:t xml:space="preserve">            Indicates that the MBS User Data Ingest Session started. This is an "MBS User Data</w:t>
      </w:r>
    </w:p>
    <w:p w14:paraId="295BD526" w14:textId="77777777" w:rsidR="00D20C36" w:rsidRDefault="00D20C36" w:rsidP="00D20C36">
      <w:pPr>
        <w:pStyle w:val="PL"/>
      </w:pPr>
      <w:r>
        <w:t xml:space="preserve">            Ingest Session" level event.</w:t>
      </w:r>
    </w:p>
    <w:p w14:paraId="430CD0C5" w14:textId="77777777" w:rsidR="00D20C36" w:rsidRDefault="00D20C36" w:rsidP="00D20C36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5DB1F7B9" w14:textId="77777777" w:rsidR="00D20C36" w:rsidRDefault="00D20C36" w:rsidP="00D20C36">
      <w:pPr>
        <w:pStyle w:val="PL"/>
      </w:pPr>
      <w:r>
        <w:t xml:space="preserve">            Indicates that the MBS User Data Ingest Session is terminated. This is an "MBS User Data</w:t>
      </w:r>
    </w:p>
    <w:p w14:paraId="0F794C1A" w14:textId="77777777" w:rsidR="00D20C36" w:rsidRDefault="00D20C36" w:rsidP="00D20C36">
      <w:pPr>
        <w:pStyle w:val="PL"/>
      </w:pPr>
      <w:r>
        <w:t xml:space="preserve">            Ingest Session" level event.</w:t>
      </w:r>
    </w:p>
    <w:p w14:paraId="3B693765" w14:textId="77777777" w:rsidR="00D20C36" w:rsidRDefault="00D20C36" w:rsidP="00D20C36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4E7EEF23" w14:textId="77777777" w:rsidR="00D20C36" w:rsidRDefault="00D20C36" w:rsidP="00D20C36">
      <w:pPr>
        <w:pStyle w:val="PL"/>
      </w:pPr>
      <w:r>
        <w:t xml:space="preserve">            Indicates that the MBS Distribution Session is starting. This is an "MBS Distribution</w:t>
      </w:r>
    </w:p>
    <w:p w14:paraId="76A8FC8F" w14:textId="77777777" w:rsidR="00D20C36" w:rsidRDefault="00D20C36" w:rsidP="00D20C36">
      <w:pPr>
        <w:pStyle w:val="PL"/>
      </w:pPr>
      <w:r>
        <w:t xml:space="preserve">            Session" level event.</w:t>
      </w:r>
    </w:p>
    <w:p w14:paraId="4BEDFAE7" w14:textId="77777777" w:rsidR="00D20C36" w:rsidRDefault="00D20C36" w:rsidP="00D20C36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03BF3AA0" w14:textId="77777777" w:rsidR="00D20C36" w:rsidRDefault="00D20C36" w:rsidP="00D20C36">
      <w:pPr>
        <w:pStyle w:val="PL"/>
      </w:pPr>
      <w:r>
        <w:t xml:space="preserve">            Indicates that the MBS Distribution Session started. This is an "MBS Distribution</w:t>
      </w:r>
    </w:p>
    <w:p w14:paraId="5A38C345" w14:textId="77777777" w:rsidR="00D20C36" w:rsidRDefault="00D20C36" w:rsidP="00D20C36">
      <w:pPr>
        <w:pStyle w:val="PL"/>
      </w:pPr>
      <w:r>
        <w:t xml:space="preserve">            Session" level event.</w:t>
      </w:r>
    </w:p>
    <w:p w14:paraId="4EA82248" w14:textId="77777777" w:rsidR="00D20C36" w:rsidRDefault="00D20C36" w:rsidP="00D20C36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2337F36F" w14:textId="77777777" w:rsidR="00D20C36" w:rsidRDefault="00D20C36" w:rsidP="00D20C36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3482A38B" w14:textId="77777777" w:rsidR="00D20C36" w:rsidRDefault="00D20C36" w:rsidP="00D20C36">
      <w:pPr>
        <w:pStyle w:val="PL"/>
      </w:pPr>
      <w:r>
        <w:rPr>
          <w:lang w:eastAsia="zh-CN"/>
        </w:rPr>
        <w:t xml:space="preserve">            Session" level event.</w:t>
      </w:r>
    </w:p>
    <w:p w14:paraId="12C8EA82" w14:textId="77777777" w:rsidR="00D20C36" w:rsidRDefault="00D20C36" w:rsidP="00D20C36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40D93CFE" w14:textId="77777777" w:rsidR="00D20C36" w:rsidRDefault="00D20C36" w:rsidP="00D20C36">
      <w:pPr>
        <w:pStyle w:val="PL"/>
      </w:pPr>
      <w:r>
        <w:t xml:space="preserve">            Indicates that the MBS Distribution Session could not be started (e.g. the necessary</w:t>
      </w:r>
    </w:p>
    <w:p w14:paraId="6905A5DA" w14:textId="77777777" w:rsidR="00D20C36" w:rsidRDefault="00D20C36" w:rsidP="00D20C36">
      <w:pPr>
        <w:pStyle w:val="PL"/>
      </w:pPr>
      <w:r>
        <w:t xml:space="preserve">            resources could not be allocated by the MBS system). This is an "MBS Distribution</w:t>
      </w:r>
    </w:p>
    <w:p w14:paraId="18B88446" w14:textId="77777777" w:rsidR="00D20C36" w:rsidRDefault="00D20C36" w:rsidP="00D20C36">
      <w:pPr>
        <w:pStyle w:val="PL"/>
      </w:pPr>
      <w:r>
        <w:t xml:space="preserve">            Session" level event.</w:t>
      </w:r>
    </w:p>
    <w:p w14:paraId="79B7305E" w14:textId="77777777" w:rsidR="00D20C36" w:rsidRDefault="00D20C36" w:rsidP="00D20C36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03C7762C" w14:textId="77777777" w:rsidR="00D20C36" w:rsidRDefault="00D20C36" w:rsidP="00D20C36">
      <w:pPr>
        <w:pStyle w:val="PL"/>
      </w:pPr>
      <w:r>
        <w:t xml:space="preserve">            Indicates that the MBS Distribution Session could not be started because of a policy</w:t>
      </w:r>
    </w:p>
    <w:p w14:paraId="160D1861" w14:textId="77777777" w:rsidR="00D20C36" w:rsidRDefault="00D20C36" w:rsidP="00D20C36">
      <w:pPr>
        <w:pStyle w:val="PL"/>
      </w:pPr>
      <w:r>
        <w:t xml:space="preserve">            authorization/control failure or rejection. This is an "MBS Distribution Session"</w:t>
      </w:r>
    </w:p>
    <w:p w14:paraId="0F6D0307" w14:textId="77777777" w:rsidR="00D20C36" w:rsidRDefault="00D20C36" w:rsidP="00D20C36">
      <w:pPr>
        <w:pStyle w:val="PL"/>
      </w:pPr>
      <w:r>
        <w:t xml:space="preserve">            level event.</w:t>
      </w:r>
    </w:p>
    <w:p w14:paraId="6419E973" w14:textId="77777777" w:rsidR="00D20C36" w:rsidRDefault="00D20C36" w:rsidP="00D20C36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511DCCAC" w14:textId="77777777" w:rsidR="00D20C36" w:rsidRDefault="00D20C36" w:rsidP="00D20C36">
      <w:pPr>
        <w:pStyle w:val="PL"/>
      </w:pPr>
      <w:r>
        <w:t xml:space="preserve">            The MBS User Data Ingest is failed because the MBSTF is expecting data (the MBS Session</w:t>
      </w:r>
    </w:p>
    <w:p w14:paraId="7F41D1E6" w14:textId="77777777" w:rsidR="00D20C36" w:rsidRDefault="00D20C36" w:rsidP="00D20C36">
      <w:pPr>
        <w:pStyle w:val="PL"/>
      </w:pPr>
      <w:r>
        <w:t xml:space="preserve">            is active), but not receiving it. This is an "MBS Distribution Session" level event.</w:t>
      </w:r>
    </w:p>
    <w:p w14:paraId="1B1E6895" w14:textId="77777777" w:rsidR="00D20C36" w:rsidRDefault="00D20C36" w:rsidP="00D20C36">
      <w:pPr>
        <w:pStyle w:val="PL"/>
      </w:pPr>
      <w:r>
        <w:t xml:space="preserve">        - DELIVERY_STARTED: &gt;</w:t>
      </w:r>
    </w:p>
    <w:p w14:paraId="789ED1B3" w14:textId="77777777" w:rsidR="00D20C36" w:rsidRDefault="00D20C36" w:rsidP="00D20C36">
      <w:pPr>
        <w:pStyle w:val="PL"/>
      </w:pPr>
      <w:r>
        <w:t xml:space="preserve">            The MBS User Data delivery is started.</w:t>
      </w:r>
    </w:p>
    <w:p w14:paraId="7FDFBB5B" w14:textId="77777777" w:rsidR="00D20C36" w:rsidRDefault="00D20C36" w:rsidP="00D20C36">
      <w:pPr>
        <w:pStyle w:val="PL"/>
      </w:pPr>
      <w:r>
        <w:t xml:space="preserve">        - SESSION_TERMINATED: &gt;</w:t>
      </w:r>
    </w:p>
    <w:p w14:paraId="452391A9" w14:textId="77777777" w:rsidR="00D20C36" w:rsidRDefault="00D20C36" w:rsidP="00D20C36">
      <w:pPr>
        <w:pStyle w:val="PL"/>
        <w:rPr>
          <w:ins w:id="103" w:author="MZ Ericsson" w:date="2023-08-07T09:02:00Z"/>
        </w:rPr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1D986381" w14:textId="161180B2" w:rsidR="00CF3E16" w:rsidRDefault="00CF3E16" w:rsidP="00CF3E16">
      <w:pPr>
        <w:pStyle w:val="PL"/>
        <w:rPr>
          <w:ins w:id="104" w:author="MZ Ericsson" w:date="2023-08-07T09:03:00Z"/>
        </w:rPr>
      </w:pPr>
      <w:ins w:id="105" w:author="MZ Ericsson" w:date="2023-08-07T09:03:00Z">
        <w:r>
          <w:t xml:space="preserve">        - DIST_SESS_ACTIVATED</w:t>
        </w:r>
      </w:ins>
      <w:ins w:id="106" w:author="MZ Ericsson" w:date="2023-08-07T09:04:00Z">
        <w:r>
          <w:t>:</w:t>
        </w:r>
      </w:ins>
    </w:p>
    <w:p w14:paraId="36012785" w14:textId="2B1659B9" w:rsidR="00B22AD7" w:rsidRDefault="00B22AD7" w:rsidP="00B22AD7">
      <w:pPr>
        <w:pStyle w:val="PL"/>
        <w:rPr>
          <w:ins w:id="107" w:author="MZ Ericsson" w:date="2023-08-07T09:02:00Z"/>
        </w:rPr>
      </w:pPr>
      <w:ins w:id="108" w:author="MZ Ericsson" w:date="2023-08-07T09:02:00Z">
        <w:r>
          <w:t xml:space="preserve">          </w:t>
        </w:r>
      </w:ins>
      <w:ins w:id="109" w:author="MZ Ericsson" w:date="2023-08-07T09:04:00Z">
        <w:r w:rsidR="007420B1">
          <w:t xml:space="preserve">  </w:t>
        </w:r>
      </w:ins>
      <w:ins w:id="110" w:author="MZ Ericsson" w:date="2023-08-07T09:02:00Z">
        <w:r>
          <w:t xml:space="preserve">Indicates that the MBS Distribution Session </w:t>
        </w:r>
      </w:ins>
      <w:ins w:id="111" w:author="MZ Ericsson" w:date="2023-08-07T09:04:00Z">
        <w:r w:rsidR="007420B1">
          <w:t>is activated successfully</w:t>
        </w:r>
      </w:ins>
      <w:ins w:id="112" w:author="MZ Ericsson" w:date="2023-08-07T09:02:00Z">
        <w:r>
          <w:t>.</w:t>
        </w:r>
      </w:ins>
    </w:p>
    <w:p w14:paraId="192EA3BC" w14:textId="4504106B" w:rsidR="00CF3E16" w:rsidRDefault="00CF3E16" w:rsidP="00CF3E16">
      <w:pPr>
        <w:pStyle w:val="PL"/>
        <w:rPr>
          <w:ins w:id="113" w:author="MZ Ericsson" w:date="2023-08-07T09:04:00Z"/>
        </w:rPr>
      </w:pPr>
      <w:ins w:id="114" w:author="MZ Ericsson" w:date="2023-08-07T09:04:00Z">
        <w:r>
          <w:t xml:space="preserve">        - DIST_SESS_DEACTIVATED:</w:t>
        </w:r>
      </w:ins>
    </w:p>
    <w:p w14:paraId="776454FE" w14:textId="73FF78D5" w:rsidR="00B22AD7" w:rsidRDefault="00B22AD7" w:rsidP="00D20C36">
      <w:pPr>
        <w:pStyle w:val="PL"/>
        <w:rPr>
          <w:ins w:id="115" w:author="MZ Ericsson" w:date="2023-06-13T13:39:00Z"/>
        </w:rPr>
      </w:pPr>
      <w:ins w:id="116" w:author="MZ Ericsson" w:date="2023-08-07T09:02:00Z">
        <w:r>
          <w:t xml:space="preserve">          </w:t>
        </w:r>
      </w:ins>
      <w:ins w:id="117" w:author="MZ Ericsson" w:date="2023-08-07T09:04:00Z">
        <w:r w:rsidR="007420B1">
          <w:t xml:space="preserve">  </w:t>
        </w:r>
      </w:ins>
      <w:ins w:id="118" w:author="MZ Ericsson" w:date="2023-08-07T09:02:00Z">
        <w:r>
          <w:t xml:space="preserve">Indicates that the MBS Distribution Session </w:t>
        </w:r>
      </w:ins>
      <w:ins w:id="119" w:author="MZ Ericsson" w:date="2023-08-07T09:04:00Z">
        <w:r w:rsidR="007420B1">
          <w:t>is deactivated</w:t>
        </w:r>
      </w:ins>
      <w:ins w:id="120" w:author="MZ Ericsson" w:date="2023-08-07T09:02:00Z">
        <w:r>
          <w:t>.</w:t>
        </w:r>
      </w:ins>
    </w:p>
    <w:p w14:paraId="6C88D1CD" w14:textId="77E90DE1" w:rsidR="00851172" w:rsidRDefault="00851172" w:rsidP="00851172">
      <w:pPr>
        <w:pStyle w:val="PL"/>
        <w:rPr>
          <w:ins w:id="121" w:author="MZ Ericsson" w:date="2023-06-13T13:39:00Z"/>
        </w:rPr>
      </w:pPr>
      <w:ins w:id="122" w:author="MZ Ericsson" w:date="2023-06-13T13:39:00Z">
        <w:r>
          <w:t xml:space="preserve">        - DIST_SESS_EST_FAILURE:</w:t>
        </w:r>
      </w:ins>
    </w:p>
    <w:p w14:paraId="57E58E85" w14:textId="24D89FE2" w:rsidR="00851172" w:rsidRDefault="00851172" w:rsidP="00851172">
      <w:pPr>
        <w:pStyle w:val="PL"/>
        <w:rPr>
          <w:ins w:id="123" w:author="MZ Ericsson" w:date="2023-06-13T13:39:00Z"/>
        </w:rPr>
      </w:pPr>
      <w:ins w:id="124" w:author="MZ Ericsson" w:date="2023-06-13T13:39:00Z">
        <w:r>
          <w:t xml:space="preserve">            </w:t>
        </w:r>
        <w:r w:rsidR="00C90A36">
          <w:t>Indicates that the MBSF failed to successfully establish the MBS Distribution Session at</w:t>
        </w:r>
      </w:ins>
    </w:p>
    <w:p w14:paraId="1C9977A2" w14:textId="0E73A912" w:rsidR="00851172" w:rsidRDefault="00851172" w:rsidP="00851172">
      <w:pPr>
        <w:pStyle w:val="PL"/>
        <w:rPr>
          <w:ins w:id="125" w:author="MZ Ericsson" w:date="2023-06-13T13:39:00Z"/>
        </w:rPr>
      </w:pPr>
      <w:ins w:id="126" w:author="MZ Ericsson" w:date="2023-06-13T13:39:00Z">
        <w:r>
          <w:t xml:space="preserve">            </w:t>
        </w:r>
      </w:ins>
      <w:ins w:id="127" w:author="MZ Ericsson" w:date="2023-06-13T13:40:00Z">
        <w:r w:rsidR="00C90A36">
          <w:t>the MBSTF</w:t>
        </w:r>
      </w:ins>
      <w:ins w:id="128" w:author="MZ Ericsson" w:date="2023-06-13T13:39:00Z">
        <w:r>
          <w:t>. This is an "MBS Distribution Session" level event.</w:t>
        </w:r>
      </w:ins>
    </w:p>
    <w:p w14:paraId="6CC78401" w14:textId="4B8B798D" w:rsidR="00C90A36" w:rsidRDefault="00C90A36" w:rsidP="00C90A36">
      <w:pPr>
        <w:pStyle w:val="PL"/>
        <w:rPr>
          <w:ins w:id="129" w:author="MZ Ericsson" w:date="2023-06-13T13:40:00Z"/>
        </w:rPr>
      </w:pPr>
      <w:ins w:id="130" w:author="MZ Ericsson" w:date="2023-06-13T13:40:00Z">
        <w:r>
          <w:t xml:space="preserve">        - DIST_SESS_ESTABLISHED:</w:t>
        </w:r>
      </w:ins>
    </w:p>
    <w:p w14:paraId="331D628F" w14:textId="036534AA" w:rsidR="00A714F1" w:rsidRDefault="00A714F1" w:rsidP="00A714F1">
      <w:pPr>
        <w:pStyle w:val="PL"/>
        <w:rPr>
          <w:ins w:id="131" w:author="MZ Ericsson" w:date="2023-06-13T13:40:00Z"/>
        </w:rPr>
      </w:pPr>
      <w:ins w:id="132" w:author="MZ Ericsson" w:date="2023-06-13T13:40:00Z">
        <w:r>
          <w:t xml:space="preserve">            Indicates </w:t>
        </w:r>
      </w:ins>
      <w:ins w:id="133" w:author="MZ Ericsson" w:date="2023-06-13T13:41:00Z">
        <w:r>
          <w:t>that the MBS Distribution Session established</w:t>
        </w:r>
      </w:ins>
      <w:ins w:id="134" w:author="MZ Ericsson" w:date="2023-06-19T10:02:00Z">
        <w:r w:rsidR="00E04199">
          <w:t>.</w:t>
        </w:r>
      </w:ins>
    </w:p>
    <w:p w14:paraId="34F49DD0" w14:textId="68B0C9A0" w:rsidR="00A714F1" w:rsidRDefault="00A714F1" w:rsidP="00C90A36">
      <w:pPr>
        <w:pStyle w:val="PL"/>
        <w:rPr>
          <w:ins w:id="135" w:author="MZ Ericsson" w:date="2023-06-13T13:40:00Z"/>
        </w:rPr>
      </w:pPr>
      <w:ins w:id="136" w:author="MZ Ericsson" w:date="2023-06-13T13:40:00Z">
        <w:r>
          <w:t xml:space="preserve">            This is an "MBS Distribution Session" level event.</w:t>
        </w:r>
      </w:ins>
    </w:p>
    <w:p w14:paraId="708169D7" w14:textId="0860DF60" w:rsidR="00C90A36" w:rsidRDefault="00C90A36" w:rsidP="00C90A36">
      <w:pPr>
        <w:pStyle w:val="PL"/>
        <w:rPr>
          <w:ins w:id="137" w:author="MZ Ericsson" w:date="2023-06-13T13:40:00Z"/>
        </w:rPr>
      </w:pPr>
      <w:ins w:id="138" w:author="MZ Ericsson" w:date="2023-06-13T13:40:00Z">
        <w:r>
          <w:t xml:space="preserve">        - USER_SER_AD</w:t>
        </w:r>
        <w:r w:rsidR="008F6608">
          <w:t>:</w:t>
        </w:r>
      </w:ins>
    </w:p>
    <w:p w14:paraId="4EB1478B" w14:textId="306837BB" w:rsidR="00B75E27" w:rsidRDefault="00A714F1" w:rsidP="00B75E27">
      <w:pPr>
        <w:pStyle w:val="PL"/>
        <w:rPr>
          <w:ins w:id="139" w:author="MZ Ericsson" w:date="2023-06-13T13:41:00Z"/>
        </w:rPr>
      </w:pPr>
      <w:ins w:id="140" w:author="MZ Ericsson" w:date="2023-06-13T13:40:00Z">
        <w:r>
          <w:t xml:space="preserve">            Indicates that </w:t>
        </w:r>
      </w:ins>
      <w:ins w:id="141" w:author="MZ Ericsson" w:date="2023-06-13T13:41:00Z">
        <w:r w:rsidR="00B75E27">
          <w:t>the MBSF advertises the User Service Announcement information to the MBS</w:t>
        </w:r>
      </w:ins>
    </w:p>
    <w:p w14:paraId="7DDE6961" w14:textId="4DEC506E" w:rsidR="00A714F1" w:rsidRDefault="00A714F1" w:rsidP="00A714F1">
      <w:pPr>
        <w:pStyle w:val="PL"/>
        <w:rPr>
          <w:ins w:id="142" w:author="MZ Ericsson" w:date="2023-06-13T13:40:00Z"/>
        </w:rPr>
      </w:pPr>
      <w:ins w:id="143" w:author="MZ Ericsson" w:date="2023-06-13T13:40:00Z">
        <w:r>
          <w:t xml:space="preserve">            </w:t>
        </w:r>
      </w:ins>
      <w:ins w:id="144" w:author="MZ Ericsson" w:date="2023-06-13T13:42:00Z">
        <w:r w:rsidR="00B75E27">
          <w:t>Application Provider.</w:t>
        </w:r>
      </w:ins>
    </w:p>
    <w:p w14:paraId="282DD5AC" w14:textId="77777777" w:rsidR="00851172" w:rsidRDefault="00851172" w:rsidP="00D20C36">
      <w:pPr>
        <w:pStyle w:val="PL"/>
      </w:pPr>
    </w:p>
    <w:p w14:paraId="3FCB389B" w14:textId="77777777" w:rsidR="00837810" w:rsidRPr="00625E99" w:rsidRDefault="00837810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62633" w14:textId="77777777" w:rsidR="00A70E4C" w:rsidRDefault="00A70E4C">
      <w:r>
        <w:separator/>
      </w:r>
    </w:p>
  </w:endnote>
  <w:endnote w:type="continuationSeparator" w:id="0">
    <w:p w14:paraId="0C1F48AF" w14:textId="77777777" w:rsidR="00A70E4C" w:rsidRDefault="00A7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56B4C" w14:textId="77777777" w:rsidR="00A70E4C" w:rsidRDefault="00A70E4C">
      <w:r>
        <w:separator/>
      </w:r>
    </w:p>
  </w:footnote>
  <w:footnote w:type="continuationSeparator" w:id="0">
    <w:p w14:paraId="7FB03540" w14:textId="77777777" w:rsidR="00A70E4C" w:rsidRDefault="00A70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745"/>
    <w:rsid w:val="00001D09"/>
    <w:rsid w:val="000045EF"/>
    <w:rsid w:val="00006C65"/>
    <w:rsid w:val="00007D19"/>
    <w:rsid w:val="00011AF5"/>
    <w:rsid w:val="000135A7"/>
    <w:rsid w:val="0001528D"/>
    <w:rsid w:val="000172BC"/>
    <w:rsid w:val="00017D3E"/>
    <w:rsid w:val="000269FA"/>
    <w:rsid w:val="00027443"/>
    <w:rsid w:val="00027566"/>
    <w:rsid w:val="00030236"/>
    <w:rsid w:val="000314C5"/>
    <w:rsid w:val="00031C78"/>
    <w:rsid w:val="00032864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4EB1"/>
    <w:rsid w:val="000665D8"/>
    <w:rsid w:val="00073B67"/>
    <w:rsid w:val="00073C5C"/>
    <w:rsid w:val="00074131"/>
    <w:rsid w:val="00074692"/>
    <w:rsid w:val="00081203"/>
    <w:rsid w:val="00082134"/>
    <w:rsid w:val="000824D7"/>
    <w:rsid w:val="00083B7F"/>
    <w:rsid w:val="0009057F"/>
    <w:rsid w:val="00091620"/>
    <w:rsid w:val="0009260F"/>
    <w:rsid w:val="000939E1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FB2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A08"/>
    <w:rsid w:val="0012596A"/>
    <w:rsid w:val="00125A3B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4FE8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954B2"/>
    <w:rsid w:val="001A13E5"/>
    <w:rsid w:val="001A40F6"/>
    <w:rsid w:val="001A440F"/>
    <w:rsid w:val="001A7E5D"/>
    <w:rsid w:val="001B35B2"/>
    <w:rsid w:val="001B555F"/>
    <w:rsid w:val="001B747E"/>
    <w:rsid w:val="001C36B8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17A4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355"/>
    <w:rsid w:val="00230F78"/>
    <w:rsid w:val="0023166A"/>
    <w:rsid w:val="00231904"/>
    <w:rsid w:val="00234C2D"/>
    <w:rsid w:val="00235803"/>
    <w:rsid w:val="002368B5"/>
    <w:rsid w:val="00236ABB"/>
    <w:rsid w:val="00237114"/>
    <w:rsid w:val="00237CED"/>
    <w:rsid w:val="00240C74"/>
    <w:rsid w:val="00241B9A"/>
    <w:rsid w:val="0024297A"/>
    <w:rsid w:val="0024341F"/>
    <w:rsid w:val="0024380E"/>
    <w:rsid w:val="00246251"/>
    <w:rsid w:val="00247CB9"/>
    <w:rsid w:val="002522CC"/>
    <w:rsid w:val="002539C5"/>
    <w:rsid w:val="00254782"/>
    <w:rsid w:val="002555F3"/>
    <w:rsid w:val="00256B01"/>
    <w:rsid w:val="002574C1"/>
    <w:rsid w:val="00260EB0"/>
    <w:rsid w:val="00261228"/>
    <w:rsid w:val="002637F1"/>
    <w:rsid w:val="002643D0"/>
    <w:rsid w:val="002656C7"/>
    <w:rsid w:val="00267F98"/>
    <w:rsid w:val="00273D8B"/>
    <w:rsid w:val="0027798A"/>
    <w:rsid w:val="00277D67"/>
    <w:rsid w:val="002806B3"/>
    <w:rsid w:val="00282EA1"/>
    <w:rsid w:val="00283772"/>
    <w:rsid w:val="00285766"/>
    <w:rsid w:val="0029131A"/>
    <w:rsid w:val="002922C9"/>
    <w:rsid w:val="002A09B5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56DFB"/>
    <w:rsid w:val="003619B7"/>
    <w:rsid w:val="00362A2C"/>
    <w:rsid w:val="00363525"/>
    <w:rsid w:val="00367A0D"/>
    <w:rsid w:val="00373547"/>
    <w:rsid w:val="00373C92"/>
    <w:rsid w:val="00375272"/>
    <w:rsid w:val="00375967"/>
    <w:rsid w:val="00377105"/>
    <w:rsid w:val="00380BD7"/>
    <w:rsid w:val="003869E5"/>
    <w:rsid w:val="003875E3"/>
    <w:rsid w:val="00390ADD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25D6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187F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908"/>
    <w:rsid w:val="00441ADC"/>
    <w:rsid w:val="0044339F"/>
    <w:rsid w:val="00444CCF"/>
    <w:rsid w:val="004465B6"/>
    <w:rsid w:val="0044692A"/>
    <w:rsid w:val="0045049F"/>
    <w:rsid w:val="0045155D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2FF"/>
    <w:rsid w:val="004D336E"/>
    <w:rsid w:val="004D3392"/>
    <w:rsid w:val="004D6DE1"/>
    <w:rsid w:val="004D7293"/>
    <w:rsid w:val="004D7A29"/>
    <w:rsid w:val="004E10BF"/>
    <w:rsid w:val="004E686E"/>
    <w:rsid w:val="004F1E07"/>
    <w:rsid w:val="004F3BF8"/>
    <w:rsid w:val="004F658F"/>
    <w:rsid w:val="004F7D9A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D7E"/>
    <w:rsid w:val="0051789F"/>
    <w:rsid w:val="005179C2"/>
    <w:rsid w:val="00521C00"/>
    <w:rsid w:val="00523E02"/>
    <w:rsid w:val="00524C4E"/>
    <w:rsid w:val="00525EF0"/>
    <w:rsid w:val="0053010A"/>
    <w:rsid w:val="00530847"/>
    <w:rsid w:val="005321BA"/>
    <w:rsid w:val="00532617"/>
    <w:rsid w:val="00532A0B"/>
    <w:rsid w:val="00532AA1"/>
    <w:rsid w:val="00540368"/>
    <w:rsid w:val="00542656"/>
    <w:rsid w:val="005436BF"/>
    <w:rsid w:val="005447FB"/>
    <w:rsid w:val="005454FF"/>
    <w:rsid w:val="00545ACC"/>
    <w:rsid w:val="005466F2"/>
    <w:rsid w:val="005477A9"/>
    <w:rsid w:val="00547C99"/>
    <w:rsid w:val="00553CEF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0293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74BC"/>
    <w:rsid w:val="00617D28"/>
    <w:rsid w:val="00621078"/>
    <w:rsid w:val="00621F83"/>
    <w:rsid w:val="00622A9C"/>
    <w:rsid w:val="00625E99"/>
    <w:rsid w:val="00627956"/>
    <w:rsid w:val="006305B1"/>
    <w:rsid w:val="0063063D"/>
    <w:rsid w:val="00632B6A"/>
    <w:rsid w:val="00636474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10FC"/>
    <w:rsid w:val="00692727"/>
    <w:rsid w:val="0069448A"/>
    <w:rsid w:val="006970BF"/>
    <w:rsid w:val="0069724C"/>
    <w:rsid w:val="0069779E"/>
    <w:rsid w:val="00697928"/>
    <w:rsid w:val="006A2CF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47A4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096E"/>
    <w:rsid w:val="007312CF"/>
    <w:rsid w:val="007333F2"/>
    <w:rsid w:val="00733773"/>
    <w:rsid w:val="00734D80"/>
    <w:rsid w:val="00735118"/>
    <w:rsid w:val="00735CF4"/>
    <w:rsid w:val="007378D2"/>
    <w:rsid w:val="00737C07"/>
    <w:rsid w:val="007420B1"/>
    <w:rsid w:val="007420F5"/>
    <w:rsid w:val="00743ED2"/>
    <w:rsid w:val="00745441"/>
    <w:rsid w:val="00745CDB"/>
    <w:rsid w:val="007469E0"/>
    <w:rsid w:val="0074716D"/>
    <w:rsid w:val="007474A9"/>
    <w:rsid w:val="0075388B"/>
    <w:rsid w:val="007538F3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1560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068D"/>
    <w:rsid w:val="007B2378"/>
    <w:rsid w:val="007C04FB"/>
    <w:rsid w:val="007C2918"/>
    <w:rsid w:val="007C2AC1"/>
    <w:rsid w:val="007C5CDD"/>
    <w:rsid w:val="007C7042"/>
    <w:rsid w:val="007D3653"/>
    <w:rsid w:val="007D3790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3FDE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2A03"/>
    <w:rsid w:val="00832EC5"/>
    <w:rsid w:val="00833D01"/>
    <w:rsid w:val="00833FC7"/>
    <w:rsid w:val="00835465"/>
    <w:rsid w:val="0083657B"/>
    <w:rsid w:val="00837188"/>
    <w:rsid w:val="00837810"/>
    <w:rsid w:val="008378E4"/>
    <w:rsid w:val="00840F1B"/>
    <w:rsid w:val="008439D3"/>
    <w:rsid w:val="00843F9A"/>
    <w:rsid w:val="00844639"/>
    <w:rsid w:val="008467F9"/>
    <w:rsid w:val="00850CB5"/>
    <w:rsid w:val="00851172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2832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3C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6608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33D2"/>
    <w:rsid w:val="00937B75"/>
    <w:rsid w:val="009400D0"/>
    <w:rsid w:val="00942369"/>
    <w:rsid w:val="00943BB3"/>
    <w:rsid w:val="00943DD7"/>
    <w:rsid w:val="0094415B"/>
    <w:rsid w:val="00946BBD"/>
    <w:rsid w:val="009522C3"/>
    <w:rsid w:val="009541F5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3CA5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4783"/>
    <w:rsid w:val="00A35194"/>
    <w:rsid w:val="00A366F6"/>
    <w:rsid w:val="00A371EF"/>
    <w:rsid w:val="00A37B47"/>
    <w:rsid w:val="00A40F45"/>
    <w:rsid w:val="00A40F98"/>
    <w:rsid w:val="00A41DA1"/>
    <w:rsid w:val="00A43299"/>
    <w:rsid w:val="00A432EE"/>
    <w:rsid w:val="00A46D03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0E4C"/>
    <w:rsid w:val="00A714F1"/>
    <w:rsid w:val="00A7328C"/>
    <w:rsid w:val="00A75939"/>
    <w:rsid w:val="00A76B8F"/>
    <w:rsid w:val="00A82807"/>
    <w:rsid w:val="00A8498E"/>
    <w:rsid w:val="00A868C4"/>
    <w:rsid w:val="00A941F4"/>
    <w:rsid w:val="00A95E8B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2AD7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470E"/>
    <w:rsid w:val="00B36340"/>
    <w:rsid w:val="00B3784A"/>
    <w:rsid w:val="00B42D0F"/>
    <w:rsid w:val="00B42E1B"/>
    <w:rsid w:val="00B473F2"/>
    <w:rsid w:val="00B47669"/>
    <w:rsid w:val="00B51208"/>
    <w:rsid w:val="00B519DC"/>
    <w:rsid w:val="00B5304A"/>
    <w:rsid w:val="00B5435F"/>
    <w:rsid w:val="00B547D2"/>
    <w:rsid w:val="00B54CE7"/>
    <w:rsid w:val="00B64DE7"/>
    <w:rsid w:val="00B64E39"/>
    <w:rsid w:val="00B71B38"/>
    <w:rsid w:val="00B728D7"/>
    <w:rsid w:val="00B72EDC"/>
    <w:rsid w:val="00B737F6"/>
    <w:rsid w:val="00B75519"/>
    <w:rsid w:val="00B75E27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3598"/>
    <w:rsid w:val="00BA7926"/>
    <w:rsid w:val="00BB0A96"/>
    <w:rsid w:val="00BB609B"/>
    <w:rsid w:val="00BC096A"/>
    <w:rsid w:val="00BC3F6B"/>
    <w:rsid w:val="00BC3FD2"/>
    <w:rsid w:val="00BD0BB3"/>
    <w:rsid w:val="00BD24CF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C92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0A36"/>
    <w:rsid w:val="00C934CA"/>
    <w:rsid w:val="00C973D4"/>
    <w:rsid w:val="00CA002F"/>
    <w:rsid w:val="00CA2803"/>
    <w:rsid w:val="00CA29D3"/>
    <w:rsid w:val="00CA53E2"/>
    <w:rsid w:val="00CA6268"/>
    <w:rsid w:val="00CA66B2"/>
    <w:rsid w:val="00CB1BB1"/>
    <w:rsid w:val="00CB25BA"/>
    <w:rsid w:val="00CB5104"/>
    <w:rsid w:val="00CB5C86"/>
    <w:rsid w:val="00CC2BA2"/>
    <w:rsid w:val="00CC322E"/>
    <w:rsid w:val="00CC3C29"/>
    <w:rsid w:val="00CC46EA"/>
    <w:rsid w:val="00CD2665"/>
    <w:rsid w:val="00CD3E30"/>
    <w:rsid w:val="00CD69B2"/>
    <w:rsid w:val="00CE40FA"/>
    <w:rsid w:val="00CE5EA6"/>
    <w:rsid w:val="00CF3224"/>
    <w:rsid w:val="00CF3E16"/>
    <w:rsid w:val="00CF3F03"/>
    <w:rsid w:val="00CF49E3"/>
    <w:rsid w:val="00CF54A8"/>
    <w:rsid w:val="00D01BE5"/>
    <w:rsid w:val="00D0266A"/>
    <w:rsid w:val="00D037A0"/>
    <w:rsid w:val="00D1079B"/>
    <w:rsid w:val="00D12BF8"/>
    <w:rsid w:val="00D1612F"/>
    <w:rsid w:val="00D200A2"/>
    <w:rsid w:val="00D20340"/>
    <w:rsid w:val="00D208F5"/>
    <w:rsid w:val="00D20C36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4283"/>
    <w:rsid w:val="00D77303"/>
    <w:rsid w:val="00D7769D"/>
    <w:rsid w:val="00D810EF"/>
    <w:rsid w:val="00D95019"/>
    <w:rsid w:val="00D95AFE"/>
    <w:rsid w:val="00D96555"/>
    <w:rsid w:val="00D969B8"/>
    <w:rsid w:val="00D96CB5"/>
    <w:rsid w:val="00DA2E21"/>
    <w:rsid w:val="00DA3613"/>
    <w:rsid w:val="00DB5D76"/>
    <w:rsid w:val="00DB6128"/>
    <w:rsid w:val="00DC225E"/>
    <w:rsid w:val="00DC39BA"/>
    <w:rsid w:val="00DC5DF1"/>
    <w:rsid w:val="00DC6332"/>
    <w:rsid w:val="00DC7B6C"/>
    <w:rsid w:val="00DD2042"/>
    <w:rsid w:val="00DD281F"/>
    <w:rsid w:val="00DD32AA"/>
    <w:rsid w:val="00DD383D"/>
    <w:rsid w:val="00DD3B1B"/>
    <w:rsid w:val="00DD452D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B16"/>
    <w:rsid w:val="00DE48DF"/>
    <w:rsid w:val="00DE758E"/>
    <w:rsid w:val="00DF35D9"/>
    <w:rsid w:val="00DF5248"/>
    <w:rsid w:val="00DF61D2"/>
    <w:rsid w:val="00E00E59"/>
    <w:rsid w:val="00E021AA"/>
    <w:rsid w:val="00E02DAC"/>
    <w:rsid w:val="00E04199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320"/>
    <w:rsid w:val="00E50E52"/>
    <w:rsid w:val="00E521D7"/>
    <w:rsid w:val="00E530F9"/>
    <w:rsid w:val="00E547BE"/>
    <w:rsid w:val="00E5494F"/>
    <w:rsid w:val="00E54E2F"/>
    <w:rsid w:val="00E63DF8"/>
    <w:rsid w:val="00E652FE"/>
    <w:rsid w:val="00E664AD"/>
    <w:rsid w:val="00E66D92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1C"/>
    <w:rsid w:val="00F17E34"/>
    <w:rsid w:val="00F2068C"/>
    <w:rsid w:val="00F21255"/>
    <w:rsid w:val="00F21955"/>
    <w:rsid w:val="00F21C0D"/>
    <w:rsid w:val="00F23D48"/>
    <w:rsid w:val="00F264F6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5618A"/>
    <w:rsid w:val="00F60507"/>
    <w:rsid w:val="00F626D0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50CB"/>
    <w:rsid w:val="00F969D3"/>
    <w:rsid w:val="00F96A9B"/>
    <w:rsid w:val="00F96C5B"/>
    <w:rsid w:val="00FA0264"/>
    <w:rsid w:val="00FA3CF5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8B8"/>
    <w:rsid w:val="00FC3063"/>
    <w:rsid w:val="00FC3873"/>
    <w:rsid w:val="00FC5F29"/>
    <w:rsid w:val="00FC7B53"/>
    <w:rsid w:val="00FD004D"/>
    <w:rsid w:val="00FD1220"/>
    <w:rsid w:val="00FD274D"/>
    <w:rsid w:val="00FD3300"/>
    <w:rsid w:val="00FD3EA9"/>
    <w:rsid w:val="00FD7155"/>
    <w:rsid w:val="00FE3202"/>
    <w:rsid w:val="00FE52C3"/>
    <w:rsid w:val="00FE69B4"/>
    <w:rsid w:val="00FE705D"/>
    <w:rsid w:val="00FF0283"/>
    <w:rsid w:val="00FF07F3"/>
    <w:rsid w:val="00FF2736"/>
    <w:rsid w:val="00FF386D"/>
    <w:rsid w:val="00FF4831"/>
    <w:rsid w:val="00FF5AB5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78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20C3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20C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D20C3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D20C3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D20C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D20C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D20C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D20C3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D20C3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D20C3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D20C3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D20C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20C36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D20C3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20C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D20C3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D20C3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20C3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20C3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D20C36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20C36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D20C3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D20C36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0C3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0C36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20C3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D20C3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D20C3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D20C3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D20C3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D20C3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D20C36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D20C3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D20C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D20C3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D20C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D20C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20C3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D20C3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D20C3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20C3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20C36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D20C36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20C3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20C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D20C3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D20C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20C3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ode">
    <w:name w:val="Code"/>
    <w:uiPriority w:val="1"/>
    <w:qFormat/>
    <w:rsid w:val="00D20C36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D20C36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D20C36"/>
    <w:rPr>
      <w:rFonts w:ascii="Arial" w:eastAsia="Times New Roman" w:hAnsi="Arial"/>
      <w:sz w:val="18"/>
      <w:lang w:val="en-GB" w:eastAsia="en-US"/>
    </w:rPr>
  </w:style>
  <w:style w:type="character" w:customStyle="1" w:styleId="ZDONTMODIFY">
    <w:name w:val="ZDONTMODIFY"/>
    <w:rsid w:val="00D20C36"/>
  </w:style>
  <w:style w:type="character" w:customStyle="1" w:styleId="ZREGNAME">
    <w:name w:val="ZREGNAME"/>
    <w:uiPriority w:val="99"/>
    <w:rsid w:val="00D20C36"/>
  </w:style>
  <w:style w:type="character" w:customStyle="1" w:styleId="TAHCar">
    <w:name w:val="TAH Car"/>
    <w:locked/>
    <w:rsid w:val="00B473F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19</Pages>
  <Words>7658</Words>
  <Characters>43657</Characters>
  <Application>Microsoft Office Word</Application>
  <DocSecurity>0</DocSecurity>
  <Lines>363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51213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42</cp:revision>
  <cp:lastPrinted>1900-01-01T08:00:00Z</cp:lastPrinted>
  <dcterms:created xsi:type="dcterms:W3CDTF">2023-06-19T07:40:00Z</dcterms:created>
  <dcterms:modified xsi:type="dcterms:W3CDTF">2023-08-14T03:57:00Z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